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A54" w:rsidRPr="00953DBC" w:rsidRDefault="00787A54"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b/>
          <w:sz w:val="36"/>
          <w:szCs w:val="36"/>
        </w:rPr>
      </w:pP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железа оцинкованного</w:t>
      </w:r>
      <w:r w:rsidR="00D067CB">
        <w:rPr>
          <w:rFonts w:ascii="Times New Roman" w:hAnsi="Times New Roman"/>
          <w:sz w:val="36"/>
          <w:szCs w:val="36"/>
        </w:rPr>
        <w:t xml:space="preserve"> ГОСТ 14918-80,</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 шириной </w:t>
      </w:r>
      <w:r w:rsidR="00ED773E">
        <w:rPr>
          <w:rFonts w:ascii="Times New Roman" w:hAnsi="Times New Roman"/>
          <w:sz w:val="36"/>
          <w:szCs w:val="36"/>
        </w:rPr>
        <w:t xml:space="preserve">- </w:t>
      </w:r>
      <w:smartTag w:uri="urn:schemas-microsoft-com:office:smarttags" w:element="metricconverter">
        <w:smartTagPr>
          <w:attr w:name="ProductID" w:val="1,25 метра"/>
        </w:smartTagPr>
        <w:r w:rsidRPr="00D067CB">
          <w:rPr>
            <w:rFonts w:ascii="Times New Roman" w:hAnsi="Times New Roman"/>
            <w:sz w:val="36"/>
            <w:szCs w:val="36"/>
          </w:rPr>
          <w:t>1,25 метра</w:t>
        </w:r>
        <w:r w:rsidR="00D067CB">
          <w:rPr>
            <w:rFonts w:ascii="Times New Roman" w:hAnsi="Times New Roman"/>
            <w:sz w:val="36"/>
            <w:szCs w:val="36"/>
          </w:rPr>
          <w:t>,</w:t>
        </w:r>
      </w:smartTag>
      <w:r w:rsidRPr="00D067CB">
        <w:rPr>
          <w:rFonts w:ascii="Times New Roman" w:hAnsi="Times New Roman"/>
          <w:sz w:val="36"/>
          <w:szCs w:val="36"/>
        </w:rPr>
        <w:t xml:space="preserve"> </w:t>
      </w:r>
      <w:r w:rsidR="00ED773E">
        <w:rPr>
          <w:rFonts w:ascii="Times New Roman" w:hAnsi="Times New Roman"/>
          <w:sz w:val="36"/>
          <w:szCs w:val="36"/>
        </w:rPr>
        <w:t>толщиной - 0,45 мм</w:t>
      </w:r>
      <w:proofErr w:type="gramStart"/>
      <w:r w:rsidR="00ED773E">
        <w:rPr>
          <w:rFonts w:ascii="Times New Roman" w:hAnsi="Times New Roman"/>
          <w:sz w:val="36"/>
          <w:szCs w:val="36"/>
        </w:rPr>
        <w:t xml:space="preserve">., </w:t>
      </w:r>
      <w:proofErr w:type="gramEnd"/>
      <w:r w:rsidRPr="00D067CB">
        <w:rPr>
          <w:rFonts w:ascii="Times New Roman" w:hAnsi="Times New Roman"/>
          <w:sz w:val="36"/>
          <w:szCs w:val="36"/>
        </w:rPr>
        <w:t xml:space="preserve">в количестве </w:t>
      </w:r>
    </w:p>
    <w:p w:rsidR="00787A54" w:rsidRPr="00D067CB" w:rsidRDefault="000A5D92" w:rsidP="004020F3">
      <w:pPr>
        <w:spacing w:after="0"/>
        <w:jc w:val="center"/>
        <w:rPr>
          <w:rFonts w:ascii="Times New Roman" w:hAnsi="Times New Roman"/>
          <w:sz w:val="36"/>
          <w:szCs w:val="36"/>
        </w:rPr>
      </w:pPr>
      <w:r>
        <w:rPr>
          <w:rFonts w:ascii="Times New Roman" w:hAnsi="Times New Roman"/>
          <w:sz w:val="36"/>
          <w:szCs w:val="36"/>
        </w:rPr>
        <w:t>2</w:t>
      </w:r>
      <w:r w:rsidR="00787A54" w:rsidRPr="00D067CB">
        <w:rPr>
          <w:rFonts w:ascii="Times New Roman" w:hAnsi="Times New Roman"/>
          <w:sz w:val="36"/>
          <w:szCs w:val="36"/>
        </w:rPr>
        <w:t xml:space="preserve"> </w:t>
      </w:r>
      <w:r w:rsidR="006D28C6">
        <w:rPr>
          <w:rFonts w:ascii="Times New Roman" w:hAnsi="Times New Roman"/>
          <w:sz w:val="36"/>
          <w:szCs w:val="36"/>
        </w:rPr>
        <w:t>(</w:t>
      </w:r>
      <w:r>
        <w:rPr>
          <w:rFonts w:ascii="Times New Roman" w:hAnsi="Times New Roman"/>
          <w:sz w:val="36"/>
          <w:szCs w:val="36"/>
        </w:rPr>
        <w:t>двух</w:t>
      </w:r>
      <w:r w:rsidR="006D28C6">
        <w:rPr>
          <w:rFonts w:ascii="Times New Roman" w:hAnsi="Times New Roman"/>
          <w:sz w:val="36"/>
          <w:szCs w:val="36"/>
        </w:rPr>
        <w:t>) бухт (весом не более 4</w:t>
      </w:r>
      <w:r w:rsidR="00787A54" w:rsidRPr="00D067CB">
        <w:rPr>
          <w:rFonts w:ascii="Times New Roman" w:hAnsi="Times New Roman"/>
          <w:sz w:val="36"/>
          <w:szCs w:val="36"/>
        </w:rPr>
        <w:t xml:space="preserve"> тонн) для нужд</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787A54" w:rsidRPr="00D6310E" w:rsidRDefault="00787A54" w:rsidP="00D6310E">
      <w:pPr>
        <w:jc w:val="center"/>
        <w:rPr>
          <w:rFonts w:ascii="Times New Roman" w:hAnsi="Times New Roman"/>
          <w:sz w:val="30"/>
          <w:szCs w:val="30"/>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rPr>
      </w:pPr>
    </w:p>
    <w:p w:rsidR="00787A54" w:rsidRDefault="00787A54" w:rsidP="00D6310E">
      <w:pPr>
        <w:spacing w:after="0"/>
        <w:jc w:val="center"/>
        <w:rPr>
          <w:rFonts w:ascii="Times New Roman" w:hAnsi="Times New Roman"/>
        </w:rPr>
      </w:pPr>
      <w:r>
        <w:rPr>
          <w:rFonts w:ascii="Times New Roman" w:hAnsi="Times New Roman"/>
        </w:rPr>
        <w:t>г. Благовещенск</w:t>
      </w:r>
    </w:p>
    <w:p w:rsidR="00787A54" w:rsidRPr="00D6310E" w:rsidRDefault="00787A54" w:rsidP="00D6310E">
      <w:pPr>
        <w:spacing w:after="0"/>
        <w:jc w:val="center"/>
        <w:rPr>
          <w:rFonts w:ascii="Times New Roman" w:hAnsi="Times New Roman"/>
        </w:rPr>
      </w:pPr>
      <w:r>
        <w:rPr>
          <w:rFonts w:ascii="Times New Roman" w:hAnsi="Times New Roman"/>
        </w:rPr>
        <w:t>2013 год</w:t>
      </w:r>
    </w:p>
    <w:p w:rsidR="00787A54" w:rsidRPr="00953DBC" w:rsidRDefault="00787A54" w:rsidP="00953DBC">
      <w:pPr>
        <w:spacing w:after="0" w:line="240" w:lineRule="auto"/>
        <w:jc w:val="center"/>
        <w:rPr>
          <w:rFonts w:ascii="Times New Roman" w:hAnsi="Times New Roman"/>
          <w:sz w:val="24"/>
          <w:szCs w:val="24"/>
        </w:rPr>
      </w:pPr>
    </w:p>
    <w:p w:rsidR="00787A54" w:rsidRPr="00953DBC" w:rsidRDefault="00787A54" w:rsidP="00953DBC">
      <w:pPr>
        <w:spacing w:after="0" w:line="240" w:lineRule="auto"/>
        <w:jc w:val="center"/>
        <w:rPr>
          <w:rFonts w:ascii="Times New Roman" w:hAnsi="Times New Roman"/>
          <w:sz w:val="24"/>
          <w:szCs w:val="24"/>
        </w:rPr>
      </w:pPr>
    </w:p>
    <w:p w:rsidR="00787A54" w:rsidRPr="00F00CFC" w:rsidRDefault="00787A54" w:rsidP="00706AC4">
      <w:pPr>
        <w:spacing w:after="0"/>
        <w:jc w:val="both"/>
        <w:rPr>
          <w:rFonts w:ascii="Times New Roman" w:hAnsi="Times New Roman"/>
          <w:b/>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sidR="00E23F40">
        <w:rPr>
          <w:rFonts w:ascii="Times New Roman" w:hAnsi="Times New Roman"/>
          <w:sz w:val="24"/>
          <w:szCs w:val="24"/>
        </w:rPr>
        <w:t xml:space="preserve">котировок </w:t>
      </w:r>
      <w:r w:rsidRPr="00F00CFC">
        <w:rPr>
          <w:rFonts w:ascii="Times New Roman" w:hAnsi="Times New Roman"/>
          <w:sz w:val="24"/>
          <w:szCs w:val="24"/>
        </w:rPr>
        <w:t xml:space="preserve">на право заключения </w:t>
      </w:r>
      <w:proofErr w:type="gramStart"/>
      <w:r w:rsidRPr="00F00CFC">
        <w:rPr>
          <w:rFonts w:ascii="Times New Roman" w:hAnsi="Times New Roman"/>
          <w:sz w:val="24"/>
          <w:szCs w:val="24"/>
        </w:rPr>
        <w:t>договора</w:t>
      </w:r>
      <w:proofErr w:type="gramEnd"/>
      <w:r w:rsidRPr="00F00CFC">
        <w:rPr>
          <w:rFonts w:ascii="Times New Roman" w:hAnsi="Times New Roman"/>
          <w:sz w:val="24"/>
          <w:szCs w:val="24"/>
        </w:rPr>
        <w:t xml:space="preserve"> на поставку  железа оцинкованного </w:t>
      </w:r>
      <w:r w:rsidR="00D067CB">
        <w:rPr>
          <w:rFonts w:ascii="Times New Roman" w:hAnsi="Times New Roman"/>
          <w:sz w:val="24"/>
          <w:szCs w:val="24"/>
        </w:rPr>
        <w:t xml:space="preserve">ГОСТ 14918-80, </w:t>
      </w:r>
      <w:r w:rsidRPr="00F00CFC">
        <w:rPr>
          <w:rFonts w:ascii="Times New Roman" w:hAnsi="Times New Roman"/>
          <w:sz w:val="24"/>
          <w:szCs w:val="24"/>
        </w:rPr>
        <w:t>шириной 1,25 метра</w:t>
      </w:r>
      <w:r w:rsidR="00D067CB">
        <w:rPr>
          <w:rFonts w:ascii="Times New Roman" w:hAnsi="Times New Roman"/>
          <w:sz w:val="24"/>
          <w:szCs w:val="24"/>
        </w:rPr>
        <w:t>,</w:t>
      </w:r>
      <w:r w:rsidR="00ED773E">
        <w:rPr>
          <w:rFonts w:ascii="Times New Roman" w:hAnsi="Times New Roman"/>
          <w:sz w:val="24"/>
          <w:szCs w:val="24"/>
        </w:rPr>
        <w:t xml:space="preserve"> толщиной – 0,45 мм., </w:t>
      </w:r>
      <w:r w:rsidRPr="00F00CFC">
        <w:rPr>
          <w:rFonts w:ascii="Times New Roman" w:hAnsi="Times New Roman"/>
          <w:sz w:val="24"/>
          <w:szCs w:val="24"/>
        </w:rPr>
        <w:t xml:space="preserve"> в количестве </w:t>
      </w:r>
      <w:r w:rsidR="000A5D92">
        <w:rPr>
          <w:rFonts w:ascii="Times New Roman" w:hAnsi="Times New Roman"/>
          <w:sz w:val="24"/>
          <w:szCs w:val="24"/>
        </w:rPr>
        <w:t>2</w:t>
      </w:r>
      <w:r w:rsidRPr="00F00CFC">
        <w:rPr>
          <w:rFonts w:ascii="Times New Roman" w:hAnsi="Times New Roman"/>
          <w:sz w:val="24"/>
          <w:szCs w:val="24"/>
        </w:rPr>
        <w:t xml:space="preserve"> </w:t>
      </w:r>
      <w:r w:rsidR="006D28C6">
        <w:rPr>
          <w:rFonts w:ascii="Times New Roman" w:hAnsi="Times New Roman"/>
          <w:sz w:val="24"/>
          <w:szCs w:val="24"/>
        </w:rPr>
        <w:t>(</w:t>
      </w:r>
      <w:r w:rsidR="000A5D92">
        <w:rPr>
          <w:rFonts w:ascii="Times New Roman" w:hAnsi="Times New Roman"/>
          <w:sz w:val="24"/>
          <w:szCs w:val="24"/>
        </w:rPr>
        <w:t>двух</w:t>
      </w:r>
      <w:r w:rsidR="006D28C6">
        <w:rPr>
          <w:rFonts w:ascii="Times New Roman" w:hAnsi="Times New Roman"/>
          <w:sz w:val="24"/>
          <w:szCs w:val="24"/>
        </w:rPr>
        <w:t>) бухт (весом не более 4</w:t>
      </w:r>
      <w:r w:rsidRPr="00F00CFC">
        <w:rPr>
          <w:rFonts w:ascii="Times New Roman" w:hAnsi="Times New Roman"/>
          <w:sz w:val="24"/>
          <w:szCs w:val="24"/>
        </w:rPr>
        <w:t xml:space="preserve"> тонн).</w:t>
      </w:r>
    </w:p>
    <w:p w:rsidR="00787A54" w:rsidRDefault="00787A54" w:rsidP="007A5E4E">
      <w:pPr>
        <w:pStyle w:val="Default"/>
        <w:jc w:val="both"/>
        <w:rPr>
          <w:sz w:val="23"/>
          <w:szCs w:val="23"/>
        </w:rPr>
      </w:pPr>
    </w:p>
    <w:p w:rsidR="00787A54" w:rsidRPr="00706AC4" w:rsidRDefault="00787A54" w:rsidP="00D6310E">
      <w:pPr>
        <w:pStyle w:val="Default"/>
      </w:pPr>
      <w:r w:rsidRPr="00706AC4">
        <w:rPr>
          <w:b/>
          <w:bCs/>
        </w:rPr>
        <w:t xml:space="preserve">1. Законодательное регулирование </w:t>
      </w:r>
    </w:p>
    <w:p w:rsidR="00787A54" w:rsidRPr="00706AC4" w:rsidRDefault="00787A54"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787A54" w:rsidRPr="00706AC4" w:rsidRDefault="00787A54" w:rsidP="007A5E4E">
      <w:pPr>
        <w:pStyle w:val="Default"/>
        <w:jc w:val="both"/>
      </w:pPr>
    </w:p>
    <w:p w:rsidR="00787A54" w:rsidRPr="00706AC4" w:rsidRDefault="00787A54" w:rsidP="007A5E4E">
      <w:pPr>
        <w:pStyle w:val="Default"/>
        <w:jc w:val="both"/>
      </w:pPr>
      <w:r w:rsidRPr="00706AC4">
        <w:rPr>
          <w:b/>
          <w:bCs/>
        </w:rPr>
        <w:t>2. Сведение о Заказчике. Предмет открытого запроса ценовых котировок.</w:t>
      </w:r>
    </w:p>
    <w:p w:rsidR="00787A54" w:rsidRPr="00706AC4" w:rsidRDefault="00787A54"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787A54" w:rsidRPr="00706AC4" w:rsidRDefault="00787A54" w:rsidP="007A5E4E">
      <w:pPr>
        <w:pStyle w:val="Default"/>
        <w:jc w:val="both"/>
      </w:pPr>
    </w:p>
    <w:p w:rsidR="00787A54" w:rsidRPr="00706AC4" w:rsidRDefault="00787A54" w:rsidP="00D6310E">
      <w:pPr>
        <w:pStyle w:val="Default"/>
      </w:pPr>
      <w:r w:rsidRPr="00706AC4">
        <w:rPr>
          <w:bCs/>
        </w:rPr>
        <w:t xml:space="preserve">2.1. Сведения о Заказчике: </w:t>
      </w:r>
    </w:p>
    <w:p w:rsidR="00787A54" w:rsidRPr="00706AC4" w:rsidRDefault="00787A54" w:rsidP="007A5E4E">
      <w:pPr>
        <w:pStyle w:val="Default"/>
        <w:rPr>
          <w:bCs/>
        </w:rPr>
      </w:pPr>
      <w:r w:rsidRPr="00706AC4">
        <w:t xml:space="preserve">Наименование: </w:t>
      </w:r>
      <w:r w:rsidRPr="00706AC4">
        <w:rPr>
          <w:b/>
          <w:bCs/>
        </w:rPr>
        <w:t>Открытое акционерное общество «Облкоммунсервис»</w:t>
      </w:r>
    </w:p>
    <w:p w:rsidR="00787A54" w:rsidRPr="00706AC4" w:rsidRDefault="00787A54" w:rsidP="007A5E4E">
      <w:pPr>
        <w:pStyle w:val="Default"/>
      </w:pPr>
      <w:r w:rsidRPr="00706AC4">
        <w:t>Место нахождение Заказчика:675014, Амурская область, г. Благовещенск,</w:t>
      </w:r>
      <w:r w:rsidRPr="005B1AFB">
        <w:t xml:space="preserve">  </w:t>
      </w:r>
      <w:r w:rsidRPr="00706AC4">
        <w:t>ул. Гражданская, 119.</w:t>
      </w:r>
    </w:p>
    <w:p w:rsidR="00787A54" w:rsidRPr="00706AC4" w:rsidRDefault="00787A54" w:rsidP="00A76EE0">
      <w:pPr>
        <w:pStyle w:val="Default"/>
      </w:pPr>
      <w:r w:rsidRPr="00706AC4">
        <w:t>Почтовый адрес: 675014, Амурская область, г. Благовещенск, ул. Гражданская, 119.</w:t>
      </w:r>
    </w:p>
    <w:p w:rsidR="00787A54" w:rsidRPr="00706AC4" w:rsidRDefault="00787A54"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787A54" w:rsidRPr="00706AC4" w:rsidRDefault="00787A54"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787A54" w:rsidRPr="00D067CB" w:rsidRDefault="00787A54" w:rsidP="007A5E4E">
      <w:pPr>
        <w:spacing w:after="0" w:line="240" w:lineRule="auto"/>
        <w:rPr>
          <w:rFonts w:ascii="Times New Roman" w:hAnsi="Times New Roman"/>
          <w:sz w:val="24"/>
          <w:szCs w:val="24"/>
          <w:lang w:val="en-US"/>
        </w:rPr>
      </w:pPr>
      <w:proofErr w:type="gramStart"/>
      <w:r w:rsidRPr="00706AC4">
        <w:rPr>
          <w:rFonts w:ascii="Times New Roman" w:hAnsi="Times New Roman"/>
          <w:sz w:val="24"/>
          <w:szCs w:val="24"/>
        </w:rPr>
        <w:t>Е</w:t>
      </w:r>
      <w:proofErr w:type="gramEnd"/>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8" w:history="1">
        <w:r w:rsidRPr="00706AC4">
          <w:rPr>
            <w:rStyle w:val="a3"/>
            <w:sz w:val="24"/>
            <w:szCs w:val="24"/>
            <w:lang w:val="en-US"/>
          </w:rPr>
          <w:t>kotel</w:t>
        </w:r>
        <w:r w:rsidRPr="00D067CB">
          <w:rPr>
            <w:rStyle w:val="a3"/>
            <w:sz w:val="24"/>
            <w:szCs w:val="24"/>
            <w:lang w:val="en-US"/>
          </w:rPr>
          <w:t>@</w:t>
        </w:r>
        <w:r w:rsidRPr="00706AC4">
          <w:rPr>
            <w:rStyle w:val="a3"/>
            <w:sz w:val="24"/>
            <w:szCs w:val="24"/>
            <w:lang w:val="en-US"/>
          </w:rPr>
          <w:t>amur</w:t>
        </w:r>
        <w:r w:rsidRPr="00D067CB">
          <w:rPr>
            <w:rStyle w:val="a3"/>
            <w:sz w:val="24"/>
            <w:szCs w:val="24"/>
            <w:lang w:val="en-US"/>
          </w:rPr>
          <w:t>.</w:t>
        </w:r>
        <w:r w:rsidRPr="00706AC4">
          <w:rPr>
            <w:rStyle w:val="a3"/>
            <w:sz w:val="24"/>
            <w:szCs w:val="24"/>
            <w:lang w:val="en-US"/>
          </w:rPr>
          <w:t>ru</w:t>
        </w:r>
      </w:hyperlink>
      <w:r w:rsidR="00D067CB" w:rsidRPr="00D067CB">
        <w:rPr>
          <w:rStyle w:val="a3"/>
          <w:sz w:val="24"/>
          <w:szCs w:val="24"/>
          <w:lang w:val="en-US"/>
        </w:rPr>
        <w:t xml:space="preserve">, </w:t>
      </w:r>
      <w:r w:rsidR="00D067CB">
        <w:rPr>
          <w:rStyle w:val="a3"/>
          <w:sz w:val="24"/>
          <w:szCs w:val="24"/>
          <w:lang w:val="en-US"/>
        </w:rPr>
        <w:t>tkachenko-</w:t>
      </w:r>
      <w:hyperlink r:id="rId9" w:history="1">
        <w:r w:rsidR="00D067CB" w:rsidRPr="00706AC4">
          <w:rPr>
            <w:rStyle w:val="a3"/>
            <w:sz w:val="24"/>
            <w:szCs w:val="24"/>
            <w:lang w:val="en-US"/>
          </w:rPr>
          <w:t>kotel</w:t>
        </w:r>
        <w:r w:rsidR="00D067CB" w:rsidRPr="00D067CB">
          <w:rPr>
            <w:rStyle w:val="a3"/>
            <w:sz w:val="24"/>
            <w:szCs w:val="24"/>
            <w:lang w:val="en-US"/>
          </w:rPr>
          <w:t>@</w:t>
        </w:r>
        <w:r w:rsidR="00D067CB" w:rsidRPr="00706AC4">
          <w:rPr>
            <w:rStyle w:val="a3"/>
            <w:sz w:val="24"/>
            <w:szCs w:val="24"/>
            <w:lang w:val="en-US"/>
          </w:rPr>
          <w:t>amur</w:t>
        </w:r>
        <w:r w:rsidR="00D067CB" w:rsidRPr="00D067CB">
          <w:rPr>
            <w:rStyle w:val="a3"/>
            <w:sz w:val="24"/>
            <w:szCs w:val="24"/>
            <w:lang w:val="en-US"/>
          </w:rPr>
          <w:t>.</w:t>
        </w:r>
        <w:r w:rsidR="00D067CB" w:rsidRPr="00706AC4">
          <w:rPr>
            <w:rStyle w:val="a3"/>
            <w:sz w:val="24"/>
            <w:szCs w:val="24"/>
            <w:lang w:val="en-US"/>
          </w:rPr>
          <w:t>ru</w:t>
        </w:r>
      </w:hyperlink>
    </w:p>
    <w:p w:rsidR="00787A54" w:rsidRPr="00D067CB" w:rsidRDefault="00787A54" w:rsidP="00B84A34">
      <w:pPr>
        <w:pStyle w:val="Default"/>
        <w:jc w:val="both"/>
        <w:rPr>
          <w:sz w:val="23"/>
          <w:szCs w:val="23"/>
        </w:rPr>
      </w:pPr>
      <w:r w:rsidRPr="00706AC4">
        <w:t xml:space="preserve">Контактные лица Заказчика: </w:t>
      </w:r>
      <w:r w:rsidR="00D067CB">
        <w:t>Ткаченко Алёна Александровна</w:t>
      </w:r>
    </w:p>
    <w:p w:rsidR="00787A54" w:rsidRPr="00761E28" w:rsidRDefault="00787A54" w:rsidP="00B84A34">
      <w:pPr>
        <w:pStyle w:val="Default"/>
        <w:jc w:val="both"/>
        <w:rPr>
          <w:sz w:val="23"/>
          <w:szCs w:val="23"/>
        </w:rPr>
      </w:pPr>
    </w:p>
    <w:p w:rsidR="00787A54" w:rsidRPr="00706AC4" w:rsidRDefault="00787A54" w:rsidP="00B84A34">
      <w:pPr>
        <w:pStyle w:val="Default"/>
        <w:jc w:val="both"/>
        <w:rPr>
          <w:bCs/>
        </w:rPr>
      </w:pPr>
      <w:r w:rsidRPr="00706AC4">
        <w:rPr>
          <w:bCs/>
        </w:rPr>
        <w:t xml:space="preserve">2.2. Предмет договора: </w:t>
      </w:r>
    </w:p>
    <w:p w:rsidR="00787A54" w:rsidRPr="00706AC4" w:rsidRDefault="00787A54"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w:t>
      </w:r>
      <w:proofErr w:type="gramStart"/>
      <w:r w:rsidRPr="00706AC4">
        <w:rPr>
          <w:rFonts w:ascii="Times New Roman" w:hAnsi="Times New Roman"/>
          <w:sz w:val="24"/>
          <w:szCs w:val="24"/>
        </w:rPr>
        <w:t>договора</w:t>
      </w:r>
      <w:proofErr w:type="gramEnd"/>
      <w:r w:rsidRPr="00706AC4">
        <w:rPr>
          <w:rFonts w:ascii="Times New Roman" w:hAnsi="Times New Roman"/>
          <w:sz w:val="24"/>
          <w:szCs w:val="24"/>
        </w:rPr>
        <w:t xml:space="preserve"> на поставку  железа оцинкованного</w:t>
      </w:r>
      <w:r w:rsidR="00E23F40">
        <w:rPr>
          <w:rFonts w:ascii="Times New Roman" w:hAnsi="Times New Roman"/>
          <w:sz w:val="24"/>
          <w:szCs w:val="24"/>
        </w:rPr>
        <w:t xml:space="preserve"> ГОСТ 14918-80,</w:t>
      </w:r>
      <w:r w:rsidRPr="00706AC4">
        <w:rPr>
          <w:rFonts w:ascii="Times New Roman" w:hAnsi="Times New Roman"/>
          <w:sz w:val="24"/>
          <w:szCs w:val="24"/>
        </w:rPr>
        <w:t xml:space="preserve"> шириной </w:t>
      </w:r>
      <w:smartTag w:uri="urn:schemas-microsoft-com:office:smarttags" w:element="metricconverter">
        <w:smartTagPr>
          <w:attr w:name="ProductID" w:val="1,25 метра"/>
        </w:smartTagPr>
        <w:r w:rsidRPr="00706AC4">
          <w:rPr>
            <w:rFonts w:ascii="Times New Roman" w:hAnsi="Times New Roman"/>
            <w:sz w:val="24"/>
            <w:szCs w:val="24"/>
          </w:rPr>
          <w:t>1,25 метра</w:t>
        </w:r>
        <w:r w:rsidR="00E23F40">
          <w:rPr>
            <w:rFonts w:ascii="Times New Roman" w:hAnsi="Times New Roman"/>
            <w:sz w:val="24"/>
            <w:szCs w:val="24"/>
          </w:rPr>
          <w:t>,</w:t>
        </w:r>
      </w:smartTag>
      <w:r w:rsidRPr="00706AC4">
        <w:rPr>
          <w:rFonts w:ascii="Times New Roman" w:hAnsi="Times New Roman"/>
          <w:sz w:val="24"/>
          <w:szCs w:val="24"/>
        </w:rPr>
        <w:t xml:space="preserve"> </w:t>
      </w:r>
      <w:r w:rsidR="00ED773E">
        <w:rPr>
          <w:rFonts w:ascii="Times New Roman" w:hAnsi="Times New Roman"/>
          <w:sz w:val="24"/>
          <w:szCs w:val="24"/>
        </w:rPr>
        <w:t xml:space="preserve">толщиной – 0,45 мм., </w:t>
      </w:r>
      <w:r w:rsidR="000A5D92">
        <w:rPr>
          <w:rFonts w:ascii="Times New Roman" w:hAnsi="Times New Roman"/>
          <w:sz w:val="24"/>
          <w:szCs w:val="24"/>
        </w:rPr>
        <w:t>в количестве 2</w:t>
      </w:r>
      <w:r w:rsidRPr="00706AC4">
        <w:rPr>
          <w:rFonts w:ascii="Times New Roman" w:hAnsi="Times New Roman"/>
          <w:sz w:val="24"/>
          <w:szCs w:val="24"/>
        </w:rPr>
        <w:t xml:space="preserve"> </w:t>
      </w:r>
      <w:r w:rsidR="006D28C6">
        <w:rPr>
          <w:rFonts w:ascii="Times New Roman" w:hAnsi="Times New Roman"/>
          <w:sz w:val="24"/>
          <w:szCs w:val="24"/>
        </w:rPr>
        <w:t>(</w:t>
      </w:r>
      <w:r w:rsidR="000A5D92">
        <w:rPr>
          <w:rFonts w:ascii="Times New Roman" w:hAnsi="Times New Roman"/>
          <w:sz w:val="24"/>
          <w:szCs w:val="24"/>
        </w:rPr>
        <w:t>двух</w:t>
      </w:r>
      <w:r w:rsidR="006D28C6">
        <w:rPr>
          <w:rFonts w:ascii="Times New Roman" w:hAnsi="Times New Roman"/>
          <w:sz w:val="24"/>
          <w:szCs w:val="24"/>
        </w:rPr>
        <w:t>) бухт (весом не более 4</w:t>
      </w:r>
      <w:r w:rsidRPr="00706AC4">
        <w:rPr>
          <w:rFonts w:ascii="Times New Roman" w:hAnsi="Times New Roman"/>
          <w:sz w:val="24"/>
          <w:szCs w:val="24"/>
        </w:rPr>
        <w:t xml:space="preserve"> тонн).</w:t>
      </w:r>
    </w:p>
    <w:p w:rsidR="00787A54" w:rsidRPr="00EE447E" w:rsidRDefault="00787A54" w:rsidP="006F7004">
      <w:pPr>
        <w:spacing w:after="0" w:line="240" w:lineRule="auto"/>
        <w:jc w:val="both"/>
        <w:rPr>
          <w:rFonts w:ascii="Times New Roman" w:hAnsi="Times New Roman"/>
          <w:sz w:val="24"/>
          <w:szCs w:val="24"/>
        </w:rPr>
      </w:pPr>
    </w:p>
    <w:p w:rsidR="00787A54" w:rsidRPr="00706AC4" w:rsidRDefault="00787A54"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787A54" w:rsidRDefault="00787A54" w:rsidP="00A44FB9">
      <w:pPr>
        <w:spacing w:after="0" w:line="240" w:lineRule="auto"/>
        <w:jc w:val="both"/>
        <w:rPr>
          <w:rFonts w:ascii="Times New Roman" w:hAnsi="Times New Roman"/>
          <w:sz w:val="24"/>
          <w:szCs w:val="24"/>
        </w:rPr>
      </w:pPr>
    </w:p>
    <w:p w:rsidR="00927BB8" w:rsidRDefault="00787A54" w:rsidP="00927BB8">
      <w:pPr>
        <w:spacing w:after="0" w:line="240" w:lineRule="auto"/>
        <w:rPr>
          <w:rFonts w:ascii="Times New Roman" w:hAnsi="Times New Roman"/>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xml:space="preserve">: </w:t>
      </w:r>
      <w:r w:rsidR="00927BB8" w:rsidRPr="000720A8">
        <w:rPr>
          <w:rFonts w:ascii="Times New Roman" w:hAnsi="Times New Roman"/>
        </w:rPr>
        <w:t xml:space="preserve">не </w:t>
      </w:r>
      <w:r w:rsidR="00927BB8" w:rsidRPr="006D28C6">
        <w:rPr>
          <w:rFonts w:ascii="Times New Roman" w:hAnsi="Times New Roman"/>
        </w:rPr>
        <w:t xml:space="preserve">позднее </w:t>
      </w:r>
      <w:r w:rsidR="00927BB8">
        <w:rPr>
          <w:rFonts w:ascii="Times New Roman" w:hAnsi="Times New Roman"/>
        </w:rPr>
        <w:t>10</w:t>
      </w:r>
      <w:r w:rsidR="00927BB8" w:rsidRPr="006D28C6">
        <w:rPr>
          <w:rFonts w:ascii="Times New Roman" w:hAnsi="Times New Roman"/>
        </w:rPr>
        <w:t xml:space="preserve"> (</w:t>
      </w:r>
      <w:r w:rsidR="00927BB8">
        <w:rPr>
          <w:rFonts w:ascii="Times New Roman" w:hAnsi="Times New Roman"/>
        </w:rPr>
        <w:t>десяти</w:t>
      </w:r>
      <w:r w:rsidR="00927BB8" w:rsidRPr="00EE4F08">
        <w:rPr>
          <w:rFonts w:ascii="Times New Roman" w:hAnsi="Times New Roman"/>
        </w:rPr>
        <w:t>)</w:t>
      </w:r>
      <w:r w:rsidR="00927BB8" w:rsidRPr="000720A8">
        <w:rPr>
          <w:rFonts w:ascii="Times New Roman" w:hAnsi="Times New Roman"/>
        </w:rPr>
        <w:t xml:space="preserve"> календарных дней с </w:t>
      </w:r>
      <w:r w:rsidR="00927BB8">
        <w:rPr>
          <w:rFonts w:ascii="Times New Roman" w:hAnsi="Times New Roman"/>
        </w:rPr>
        <w:t>момента</w:t>
      </w:r>
      <w:r w:rsidR="00927BB8" w:rsidRPr="000720A8">
        <w:rPr>
          <w:rFonts w:ascii="Times New Roman" w:hAnsi="Times New Roman"/>
        </w:rPr>
        <w:t xml:space="preserve"> заключения </w:t>
      </w:r>
      <w:r w:rsidR="00927BB8">
        <w:rPr>
          <w:rFonts w:ascii="Times New Roman" w:hAnsi="Times New Roman"/>
        </w:rPr>
        <w:t>Договора</w:t>
      </w:r>
      <w:r w:rsidR="00927BB8" w:rsidRPr="000720A8">
        <w:rPr>
          <w:rFonts w:ascii="Times New Roman" w:hAnsi="Times New Roman"/>
        </w:rPr>
        <w:t xml:space="preserve">. </w:t>
      </w:r>
    </w:p>
    <w:p w:rsidR="00787A54" w:rsidRDefault="00787A54" w:rsidP="00E0410A">
      <w:pPr>
        <w:widowControl w:val="0"/>
        <w:spacing w:after="0" w:line="240" w:lineRule="auto"/>
        <w:jc w:val="both"/>
        <w:rPr>
          <w:rFonts w:ascii="Times New Roman" w:hAnsi="Times New Roman"/>
          <w:sz w:val="24"/>
          <w:szCs w:val="24"/>
        </w:rPr>
      </w:pPr>
    </w:p>
    <w:p w:rsidR="00763239" w:rsidRPr="00857486" w:rsidRDefault="00787A54" w:rsidP="00763239">
      <w:pPr>
        <w:widowControl w:val="0"/>
        <w:tabs>
          <w:tab w:val="left" w:pos="567"/>
        </w:tabs>
        <w:spacing w:after="0" w:line="240" w:lineRule="auto"/>
        <w:ind w:right="20"/>
        <w:jc w:val="both"/>
        <w:rPr>
          <w:rFonts w:ascii="Times New Roman" w:eastAsia="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sz w:val="24"/>
          <w:szCs w:val="24"/>
        </w:rPr>
        <w:t xml:space="preserve"> </w:t>
      </w:r>
      <w:r w:rsidR="00763239" w:rsidRPr="00763239">
        <w:rPr>
          <w:rFonts w:ascii="Times New Roman" w:eastAsia="Times New Roman" w:hAnsi="Times New Roman"/>
          <w:color w:val="000000"/>
          <w:spacing w:val="5"/>
          <w:sz w:val="24"/>
          <w:szCs w:val="24"/>
        </w:rPr>
        <w:t>В течение 10 (десяти) дней с момента выставления счета</w:t>
      </w:r>
      <w:r w:rsidR="00763239">
        <w:rPr>
          <w:rFonts w:ascii="Times New Roman" w:eastAsia="Times New Roman" w:hAnsi="Times New Roman"/>
          <w:color w:val="000000"/>
          <w:spacing w:val="5"/>
          <w:sz w:val="24"/>
          <w:szCs w:val="24"/>
        </w:rPr>
        <w:t>,</w:t>
      </w:r>
      <w:r w:rsidR="00763239" w:rsidRPr="00763239">
        <w:rPr>
          <w:rFonts w:ascii="Times New Roman" w:eastAsia="Times New Roman" w:hAnsi="Times New Roman"/>
          <w:color w:val="000000"/>
          <w:spacing w:val="5"/>
          <w:sz w:val="24"/>
          <w:szCs w:val="24"/>
        </w:rPr>
        <w:t xml:space="preserve"> </w:t>
      </w:r>
      <w:r w:rsidR="006D28C6">
        <w:rPr>
          <w:rFonts w:ascii="Times New Roman" w:eastAsia="Times New Roman" w:hAnsi="Times New Roman"/>
          <w:color w:val="000000"/>
          <w:spacing w:val="5"/>
          <w:sz w:val="24"/>
          <w:szCs w:val="24"/>
        </w:rPr>
        <w:t>Заказчик вносит предоплату в размере 3</w:t>
      </w:r>
      <w:r w:rsidR="00763239" w:rsidRPr="00763239">
        <w:rPr>
          <w:rFonts w:ascii="Times New Roman" w:eastAsia="Times New Roman" w:hAnsi="Times New Roman"/>
          <w:color w:val="000000"/>
          <w:spacing w:val="5"/>
          <w:sz w:val="24"/>
          <w:szCs w:val="24"/>
        </w:rPr>
        <w:t>0% от стоимости товар</w:t>
      </w:r>
      <w:r w:rsidR="00763239">
        <w:rPr>
          <w:rFonts w:ascii="Times New Roman" w:eastAsia="Times New Roman" w:hAnsi="Times New Roman"/>
          <w:color w:val="000000"/>
          <w:spacing w:val="5"/>
          <w:sz w:val="24"/>
          <w:szCs w:val="24"/>
        </w:rPr>
        <w:t>а</w:t>
      </w:r>
      <w:r w:rsidR="00763239" w:rsidRPr="00763239">
        <w:rPr>
          <w:rFonts w:ascii="Times New Roman" w:eastAsia="Times New Roman" w:hAnsi="Times New Roman"/>
          <w:color w:val="000000"/>
          <w:spacing w:val="5"/>
          <w:sz w:val="24"/>
          <w:szCs w:val="24"/>
        </w:rPr>
        <w:t xml:space="preserve"> на расчетн</w:t>
      </w:r>
      <w:r w:rsidR="006D28C6">
        <w:rPr>
          <w:rFonts w:ascii="Times New Roman" w:eastAsia="Times New Roman" w:hAnsi="Times New Roman"/>
          <w:color w:val="000000"/>
          <w:spacing w:val="5"/>
          <w:sz w:val="24"/>
          <w:szCs w:val="24"/>
        </w:rPr>
        <w:t>ый счет Поставщика. Оставшиеся 7</w:t>
      </w:r>
      <w:r w:rsidR="00763239" w:rsidRPr="00763239">
        <w:rPr>
          <w:rFonts w:ascii="Times New Roman" w:eastAsia="Times New Roman" w:hAnsi="Times New Roman"/>
          <w:color w:val="000000"/>
          <w:spacing w:val="5"/>
          <w:sz w:val="24"/>
          <w:szCs w:val="24"/>
        </w:rPr>
        <w:t xml:space="preserve">0% стоимости товара, </w:t>
      </w:r>
      <w:r w:rsidR="006D28C6">
        <w:rPr>
          <w:rFonts w:ascii="Times New Roman" w:eastAsia="Times New Roman" w:hAnsi="Times New Roman"/>
          <w:color w:val="000000"/>
          <w:spacing w:val="5"/>
          <w:sz w:val="24"/>
          <w:szCs w:val="24"/>
        </w:rPr>
        <w:t>Заказчик</w:t>
      </w:r>
      <w:r w:rsidR="00763239" w:rsidRPr="00763239">
        <w:rPr>
          <w:rFonts w:ascii="Times New Roman" w:eastAsia="Times New Roman" w:hAnsi="Times New Roman"/>
          <w:color w:val="000000"/>
          <w:spacing w:val="5"/>
          <w:sz w:val="24"/>
          <w:szCs w:val="24"/>
        </w:rPr>
        <w:t xml:space="preserve"> вносит на  расчетный счет Поставщика на момент </w:t>
      </w:r>
      <w:r w:rsidR="006D28C6">
        <w:rPr>
          <w:rFonts w:ascii="Times New Roman" w:eastAsia="Times New Roman" w:hAnsi="Times New Roman"/>
          <w:color w:val="000000"/>
          <w:spacing w:val="5"/>
          <w:sz w:val="24"/>
          <w:szCs w:val="24"/>
        </w:rPr>
        <w:t>поступления товара на склад Заказчика</w:t>
      </w:r>
      <w:r w:rsidR="00763239" w:rsidRPr="00763239">
        <w:rPr>
          <w:rFonts w:ascii="Times New Roman" w:eastAsia="Times New Roman" w:hAnsi="Times New Roman"/>
          <w:color w:val="000000"/>
          <w:spacing w:val="5"/>
          <w:sz w:val="24"/>
          <w:szCs w:val="24"/>
        </w:rPr>
        <w:t>.</w:t>
      </w:r>
    </w:p>
    <w:p w:rsidR="00787A54" w:rsidRPr="00761E28" w:rsidRDefault="00787A54" w:rsidP="008917C8">
      <w:pPr>
        <w:pStyle w:val="ConsNormal"/>
        <w:widowControl/>
        <w:tabs>
          <w:tab w:val="num" w:pos="1260"/>
        </w:tabs>
        <w:ind w:firstLine="0"/>
        <w:jc w:val="both"/>
      </w:pPr>
    </w:p>
    <w:p w:rsidR="00787A54" w:rsidRDefault="00787A54" w:rsidP="00F00CFC">
      <w:pPr>
        <w:pStyle w:val="Default"/>
        <w:jc w:val="both"/>
        <w:rPr>
          <w:color w:val="auto"/>
        </w:rPr>
      </w:pPr>
      <w:r w:rsidRPr="002657D9">
        <w:rPr>
          <w:color w:val="auto"/>
        </w:rPr>
        <w:t>2.6. Требования, предъявляемые к поставке</w:t>
      </w:r>
      <w:r w:rsidR="00E23F40">
        <w:rPr>
          <w:color w:val="auto"/>
        </w:rPr>
        <w:t>:</w:t>
      </w:r>
      <w:r w:rsidRPr="003002FF">
        <w:rPr>
          <w:color w:val="auto"/>
        </w:rPr>
        <w:t xml:space="preserve"> </w:t>
      </w:r>
    </w:p>
    <w:p w:rsidR="00ED773E" w:rsidRDefault="00ED773E" w:rsidP="00F00CFC">
      <w:pPr>
        <w:pStyle w:val="Default"/>
        <w:jc w:val="both"/>
        <w:rPr>
          <w:lang w:eastAsia="ru-RU"/>
        </w:rPr>
      </w:pPr>
      <w:r>
        <w:rPr>
          <w:color w:val="auto"/>
        </w:rPr>
        <w:t>Железо оцинкованное должно соответствовать ГОСТ 14918-80, толщина – 0,45 мм., ширина – 1,25 м.</w:t>
      </w:r>
      <w:r w:rsidR="006D28C6">
        <w:rPr>
          <w:color w:val="auto"/>
        </w:rPr>
        <w:t>, вес одной бухты  - 4</w:t>
      </w:r>
      <w:r>
        <w:rPr>
          <w:color w:val="auto"/>
        </w:rPr>
        <w:t xml:space="preserve"> тонн</w:t>
      </w:r>
      <w:r w:rsidR="006D28C6">
        <w:rPr>
          <w:color w:val="auto"/>
        </w:rPr>
        <w:t>ы</w:t>
      </w:r>
      <w:r>
        <w:rPr>
          <w:color w:val="auto"/>
        </w:rPr>
        <w:t>.</w:t>
      </w:r>
    </w:p>
    <w:p w:rsidR="00787A54" w:rsidRPr="00E0410A" w:rsidRDefault="00787A54" w:rsidP="00761E28">
      <w:pPr>
        <w:spacing w:after="0" w:line="240" w:lineRule="auto"/>
        <w:jc w:val="both"/>
        <w:rPr>
          <w:rFonts w:ascii="Times New Roman" w:hAnsi="Times New Roman"/>
          <w:sz w:val="24"/>
          <w:szCs w:val="24"/>
          <w:lang w:eastAsia="ru-RU"/>
        </w:rPr>
      </w:pPr>
    </w:p>
    <w:p w:rsidR="00787A54" w:rsidRDefault="00787A54"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787A54" w:rsidRDefault="00787A54" w:rsidP="00E0410A">
      <w:pPr>
        <w:spacing w:after="0" w:line="240" w:lineRule="auto"/>
        <w:jc w:val="both"/>
        <w:rPr>
          <w:rFonts w:ascii="Times New Roman" w:hAnsi="Times New Roman"/>
          <w:sz w:val="24"/>
          <w:szCs w:val="24"/>
        </w:rPr>
      </w:pPr>
      <w:r w:rsidRPr="00BA6935">
        <w:rPr>
          <w:rFonts w:ascii="Times New Roman" w:hAnsi="Times New Roman"/>
          <w:sz w:val="24"/>
          <w:szCs w:val="24"/>
        </w:rPr>
        <w:t xml:space="preserve">Начальная (максимальная) цена договора: </w:t>
      </w:r>
      <w:r w:rsidR="000A5D92">
        <w:rPr>
          <w:rFonts w:ascii="Times New Roman" w:hAnsi="Times New Roman"/>
          <w:b/>
          <w:sz w:val="24"/>
          <w:szCs w:val="24"/>
        </w:rPr>
        <w:t>326</w:t>
      </w:r>
      <w:r w:rsidRPr="00BA6935">
        <w:rPr>
          <w:rFonts w:ascii="Times New Roman" w:hAnsi="Times New Roman"/>
          <w:b/>
          <w:sz w:val="24"/>
          <w:szCs w:val="24"/>
        </w:rPr>
        <w:t xml:space="preserve"> 000,00 </w:t>
      </w:r>
      <w:r w:rsidR="00BA6935" w:rsidRPr="00BA6935">
        <w:rPr>
          <w:rFonts w:ascii="Times New Roman" w:hAnsi="Times New Roman"/>
          <w:b/>
          <w:sz w:val="24"/>
          <w:szCs w:val="24"/>
        </w:rPr>
        <w:t>руб.</w:t>
      </w:r>
      <w:r>
        <w:rPr>
          <w:rFonts w:ascii="Times New Roman" w:hAnsi="Times New Roman"/>
          <w:sz w:val="24"/>
          <w:szCs w:val="24"/>
        </w:rPr>
        <w:t xml:space="preserve"> </w:t>
      </w:r>
    </w:p>
    <w:p w:rsidR="00787A54" w:rsidRPr="00761E28" w:rsidRDefault="00787A54"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ED773E" w:rsidRPr="00ED773E" w:rsidRDefault="00787A54" w:rsidP="00ED773E">
      <w:pPr>
        <w:pStyle w:val="ConsNormal"/>
        <w:widowControl/>
        <w:tabs>
          <w:tab w:val="num" w:pos="1260"/>
        </w:tabs>
        <w:ind w:firstLine="0"/>
        <w:jc w:val="both"/>
        <w:rPr>
          <w:rFonts w:ascii="Times New Roman" w:eastAsia="Calibri" w:hAnsi="Times New Roman" w:cs="Times New Roman"/>
          <w:sz w:val="24"/>
          <w:szCs w:val="24"/>
          <w:lang w:eastAsia="en-US"/>
        </w:rPr>
      </w:pPr>
      <w:r w:rsidRPr="00ED773E">
        <w:rPr>
          <w:rFonts w:ascii="Times New Roman" w:hAnsi="Times New Roman" w:cs="Times New Roman"/>
          <w:sz w:val="24"/>
          <w:szCs w:val="24"/>
        </w:rPr>
        <w:t xml:space="preserve">3.1.Порядок формирования цены договора: </w:t>
      </w:r>
      <w:r w:rsidR="00ED773E" w:rsidRPr="00ED773E">
        <w:rPr>
          <w:rFonts w:ascii="Times New Roman" w:eastAsia="Calibri" w:hAnsi="Times New Roman" w:cs="Times New Roman"/>
          <w:sz w:val="24"/>
          <w:szCs w:val="24"/>
          <w:lang w:eastAsia="en-US"/>
        </w:rPr>
        <w:t xml:space="preserve">начальная (максимальная) цена договора складывается из стоимости </w:t>
      </w:r>
      <w:r w:rsidR="00ED773E">
        <w:rPr>
          <w:rFonts w:ascii="Times New Roman" w:eastAsia="Calibri" w:hAnsi="Times New Roman" w:cs="Times New Roman"/>
          <w:sz w:val="24"/>
          <w:szCs w:val="24"/>
          <w:lang w:eastAsia="en-US"/>
        </w:rPr>
        <w:t>железа оцинкованного</w:t>
      </w:r>
      <w:r w:rsidR="00ED773E" w:rsidRPr="00ED773E">
        <w:rPr>
          <w:rFonts w:ascii="Times New Roman" w:eastAsia="Calibri" w:hAnsi="Times New Roman" w:cs="Times New Roman"/>
          <w:sz w:val="24"/>
          <w:szCs w:val="24"/>
          <w:lang w:eastAsia="en-US"/>
        </w:rPr>
        <w:t xml:space="preserve"> за один </w:t>
      </w:r>
      <w:r w:rsidR="00ED773E">
        <w:rPr>
          <w:rFonts w:ascii="Times New Roman" w:eastAsia="Calibri" w:hAnsi="Times New Roman" w:cs="Times New Roman"/>
          <w:sz w:val="24"/>
          <w:szCs w:val="24"/>
          <w:lang w:eastAsia="en-US"/>
        </w:rPr>
        <w:t>килограмм</w:t>
      </w:r>
      <w:r w:rsidR="00ED773E" w:rsidRPr="00ED773E">
        <w:rPr>
          <w:rFonts w:ascii="Times New Roman" w:eastAsia="Calibri" w:hAnsi="Times New Roman" w:cs="Times New Roman"/>
          <w:sz w:val="24"/>
          <w:szCs w:val="24"/>
          <w:lang w:eastAsia="en-US"/>
        </w:rPr>
        <w:t xml:space="preserve">, объема поставки, всех налогов, сборов и расходов, связанных с исполнением договора поставки. </w:t>
      </w:r>
    </w:p>
    <w:p w:rsidR="00787A54" w:rsidRDefault="00787A54" w:rsidP="00E0410A">
      <w:pPr>
        <w:pStyle w:val="ConsNormal"/>
        <w:widowControl/>
        <w:tabs>
          <w:tab w:val="num" w:pos="1260"/>
        </w:tabs>
        <w:ind w:firstLine="0"/>
        <w:jc w:val="both"/>
        <w:rPr>
          <w:b/>
          <w:bCs/>
          <w:sz w:val="23"/>
          <w:szCs w:val="23"/>
        </w:rPr>
      </w:pPr>
    </w:p>
    <w:p w:rsidR="00787A54" w:rsidRDefault="00787A5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787A54" w:rsidRPr="00ED10A4" w:rsidRDefault="000A5D92"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w:t>
      </w:r>
      <w:r w:rsidR="00927BB8">
        <w:rPr>
          <w:rFonts w:ascii="Times New Roman" w:hAnsi="Times New Roman"/>
          <w:b/>
          <w:sz w:val="24"/>
          <w:szCs w:val="24"/>
        </w:rPr>
        <w:t>07</w:t>
      </w:r>
      <w:r>
        <w:rPr>
          <w:rFonts w:ascii="Times New Roman" w:hAnsi="Times New Roman"/>
          <w:b/>
          <w:sz w:val="24"/>
          <w:szCs w:val="24"/>
        </w:rPr>
        <w:t xml:space="preserve">» </w:t>
      </w:r>
      <w:r w:rsidR="00927BB8">
        <w:rPr>
          <w:rFonts w:ascii="Times New Roman" w:hAnsi="Times New Roman"/>
          <w:b/>
          <w:sz w:val="24"/>
          <w:szCs w:val="24"/>
        </w:rPr>
        <w:t>октября</w:t>
      </w:r>
      <w:r w:rsidR="00787A54" w:rsidRPr="00ED10A4">
        <w:rPr>
          <w:rFonts w:ascii="Times New Roman" w:hAnsi="Times New Roman"/>
          <w:b/>
          <w:sz w:val="24"/>
          <w:szCs w:val="24"/>
        </w:rPr>
        <w:t xml:space="preserve"> </w:t>
      </w:r>
      <w:smartTag w:uri="urn:schemas-microsoft-com:office:smarttags" w:element="metricconverter">
        <w:smartTagPr>
          <w:attr w:name="ProductID" w:val="2013 г"/>
        </w:smartTagPr>
        <w:r w:rsidR="00787A54" w:rsidRPr="00ED10A4">
          <w:rPr>
            <w:rFonts w:ascii="Times New Roman" w:hAnsi="Times New Roman"/>
            <w:b/>
            <w:sz w:val="24"/>
            <w:szCs w:val="24"/>
          </w:rPr>
          <w:t>2013 г</w:t>
        </w:r>
      </w:smartTag>
      <w:r w:rsidR="00787A54" w:rsidRPr="00ED10A4">
        <w:rPr>
          <w:rFonts w:ascii="Times New Roman" w:hAnsi="Times New Roman"/>
          <w:b/>
          <w:sz w:val="24"/>
          <w:szCs w:val="24"/>
        </w:rPr>
        <w:t xml:space="preserve">. </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lastRenderedPageBreak/>
        <w:t>Дата окончания приема заявок на участие в запросе ценовых котировок:</w:t>
      </w:r>
    </w:p>
    <w:p w:rsidR="00787A54" w:rsidRPr="00ED10A4" w:rsidRDefault="00927BB8"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«17» октября </w:t>
      </w:r>
      <w:r w:rsidR="000A5D92">
        <w:rPr>
          <w:rFonts w:ascii="Times New Roman" w:hAnsi="Times New Roman"/>
          <w:b/>
          <w:sz w:val="24"/>
          <w:szCs w:val="24"/>
        </w:rPr>
        <w:t>2013</w:t>
      </w:r>
      <w:r>
        <w:rPr>
          <w:rFonts w:ascii="Times New Roman" w:hAnsi="Times New Roman"/>
          <w:b/>
          <w:sz w:val="24"/>
          <w:szCs w:val="24"/>
        </w:rPr>
        <w:t xml:space="preserve"> г. 16</w:t>
      </w:r>
      <w:r w:rsidR="00787A54" w:rsidRPr="00ED10A4">
        <w:rPr>
          <w:rFonts w:ascii="Times New Roman" w:hAnsi="Times New Roman"/>
          <w:b/>
          <w:sz w:val="24"/>
          <w:szCs w:val="24"/>
        </w:rPr>
        <w:t xml:space="preserve"> час.00 мин.</w:t>
      </w:r>
    </w:p>
    <w:p w:rsidR="00787A54" w:rsidRDefault="00787A54"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Pr="00BA6935">
        <w:rPr>
          <w:rFonts w:ascii="Times New Roman" w:hAnsi="Times New Roman"/>
          <w:b/>
          <w:sz w:val="24"/>
        </w:rPr>
        <w:t xml:space="preserve">в </w:t>
      </w:r>
      <w:r w:rsidR="00495137">
        <w:rPr>
          <w:rFonts w:ascii="Times New Roman" w:hAnsi="Times New Roman"/>
          <w:b/>
          <w:sz w:val="24"/>
        </w:rPr>
        <w:t>10</w:t>
      </w:r>
      <w:r w:rsidRPr="00BA6935">
        <w:rPr>
          <w:rFonts w:ascii="Times New Roman" w:hAnsi="Times New Roman"/>
          <w:b/>
          <w:sz w:val="24"/>
        </w:rPr>
        <w:t xml:space="preserve"> часов 00 минут </w:t>
      </w:r>
      <w:r w:rsidR="00927BB8">
        <w:rPr>
          <w:rFonts w:ascii="Times New Roman" w:hAnsi="Times New Roman"/>
          <w:b/>
          <w:sz w:val="24"/>
        </w:rPr>
        <w:t>«18» октября</w:t>
      </w:r>
      <w:r w:rsidRPr="00BA6935">
        <w:rPr>
          <w:rFonts w:ascii="Times New Roman" w:hAnsi="Times New Roman"/>
          <w:b/>
          <w:sz w:val="24"/>
        </w:rPr>
        <w:t xml:space="preserve"> 2013 года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787A54" w:rsidRDefault="00787A54" w:rsidP="00327154">
      <w:pPr>
        <w:widowControl w:val="0"/>
        <w:tabs>
          <w:tab w:val="num" w:pos="1440"/>
        </w:tabs>
        <w:spacing w:after="0" w:line="240" w:lineRule="auto"/>
        <w:jc w:val="both"/>
        <w:rPr>
          <w:sz w:val="23"/>
          <w:szCs w:val="23"/>
        </w:rPr>
      </w:pPr>
    </w:p>
    <w:p w:rsidR="00ED773E" w:rsidRPr="00953DBC" w:rsidRDefault="00787A54"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ED773E">
        <w:rPr>
          <w:rFonts w:ascii="Times New Roman" w:hAnsi="Times New Roman"/>
          <w:sz w:val="24"/>
          <w:szCs w:val="24"/>
        </w:rPr>
        <w:t>наименьшая цена контракта, соответствие всех характеристик (ГОСТ, ширина, толщина, вес).</w:t>
      </w:r>
    </w:p>
    <w:p w:rsidR="00787A54" w:rsidRPr="00953DBC" w:rsidRDefault="00787A54" w:rsidP="00D520A0">
      <w:pPr>
        <w:widowControl w:val="0"/>
        <w:tabs>
          <w:tab w:val="num" w:pos="1440"/>
        </w:tabs>
        <w:spacing w:after="0" w:line="240" w:lineRule="auto"/>
        <w:jc w:val="both"/>
        <w:rPr>
          <w:rFonts w:ascii="Times New Roman" w:hAnsi="Times New Roman"/>
          <w:sz w:val="24"/>
          <w:szCs w:val="24"/>
        </w:rPr>
      </w:pPr>
    </w:p>
    <w:p w:rsidR="00787A54" w:rsidRDefault="00787A54" w:rsidP="00953DBC">
      <w:pPr>
        <w:widowControl w:val="0"/>
        <w:tabs>
          <w:tab w:val="num" w:pos="1440"/>
        </w:tabs>
        <w:spacing w:after="0" w:line="240" w:lineRule="auto"/>
        <w:rPr>
          <w:rFonts w:ascii="Times New Roman" w:hAnsi="Times New Roman"/>
          <w:b/>
          <w:sz w:val="24"/>
          <w:szCs w:val="24"/>
        </w:rPr>
      </w:pPr>
    </w:p>
    <w:p w:rsidR="00787A54" w:rsidRPr="00953DBC" w:rsidRDefault="00787A54"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787A54"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787A54" w:rsidRDefault="00787A54"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787A54" w:rsidRDefault="00787A54"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787A54" w:rsidRDefault="00787A54" w:rsidP="00EC2813">
      <w:pPr>
        <w:pStyle w:val="ConsNormal"/>
        <w:widowControl/>
        <w:numPr>
          <w:ilvl w:val="0"/>
          <w:numId w:val="4"/>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787A54" w:rsidRDefault="00787A54" w:rsidP="00EC2813">
      <w:pPr>
        <w:pStyle w:val="ConsNormal"/>
        <w:widowControl/>
        <w:numPr>
          <w:ilvl w:val="0"/>
          <w:numId w:val="5"/>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787A54" w:rsidRDefault="00787A54" w:rsidP="00EC2813">
      <w:pPr>
        <w:pStyle w:val="ConsNormal"/>
        <w:widowControl/>
        <w:numPr>
          <w:ilvl w:val="0"/>
          <w:numId w:val="3"/>
        </w:numPr>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787A54"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787A54" w:rsidRPr="008A0E3C"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787A54" w:rsidRDefault="00787A54" w:rsidP="00EC2813">
      <w:pPr>
        <w:pStyle w:val="ConsNormal"/>
        <w:widowControl/>
        <w:numPr>
          <w:ilvl w:val="0"/>
          <w:numId w:val="6"/>
        </w:numPr>
        <w:tabs>
          <w:tab w:val="clear" w:pos="1260"/>
          <w:tab w:val="num" w:pos="0"/>
          <w:tab w:val="num" w:pos="709"/>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lastRenderedPageBreak/>
        <w:t>информационное письмо об учете Участника в Едином государственном регистре предприятий и организаций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787A54" w:rsidRPr="00FA0D0D"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87A54" w:rsidRDefault="00787A54"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w:t>
      </w:r>
      <w:r w:rsidR="00907CE3">
        <w:rPr>
          <w:rFonts w:ascii="Times New Roman" w:hAnsi="Times New Roman"/>
          <w:sz w:val="24"/>
          <w:szCs w:val="24"/>
        </w:rPr>
        <w:t xml:space="preserve"> </w:t>
      </w:r>
      <w:r>
        <w:rPr>
          <w:rFonts w:ascii="Times New Roman" w:hAnsi="Times New Roman"/>
          <w:sz w:val="24"/>
          <w:szCs w:val="24"/>
        </w:rPr>
        <w:t>заказчика и официального сайта.</w:t>
      </w:r>
    </w:p>
    <w:p w:rsidR="00787A54" w:rsidRDefault="00787A54" w:rsidP="00695978">
      <w:pPr>
        <w:spacing w:after="0" w:line="240" w:lineRule="auto"/>
        <w:jc w:val="both"/>
        <w:rPr>
          <w:rStyle w:val="a6"/>
          <w:b/>
          <w:color w:val="000000"/>
        </w:rPr>
      </w:pPr>
    </w:p>
    <w:p w:rsidR="00787A54" w:rsidRPr="00953DBC" w:rsidRDefault="00787A54"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787A54" w:rsidRPr="00953DBC" w:rsidRDefault="00787A54"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907CE3">
        <w:rPr>
          <w:rStyle w:val="a6"/>
          <w:color w:val="000000"/>
        </w:rPr>
        <w:t xml:space="preserve"> </w:t>
      </w:r>
      <w:r w:rsidRPr="00F21D10">
        <w:rPr>
          <w:rStyle w:val="a6"/>
          <w:color w:val="000000"/>
        </w:rPr>
        <w:t>(</w:t>
      </w:r>
      <w:hyperlink r:id="rId10" w:history="1">
        <w:r w:rsidR="00907CE3" w:rsidRPr="00F578EB">
          <w:rPr>
            <w:rStyle w:val="a3"/>
            <w:rFonts w:ascii="Times New Roman" w:hAnsi="Times New Roman"/>
            <w:sz w:val="24"/>
            <w:szCs w:val="24"/>
            <w:lang w:val="en-US"/>
          </w:rPr>
          <w:t>www</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zakupki</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gov</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ru</w:t>
        </w:r>
      </w:hyperlink>
      <w:r w:rsidRPr="00F21D10">
        <w:rPr>
          <w:rStyle w:val="a6"/>
          <w:color w:val="000000"/>
        </w:rPr>
        <w:t>)</w:t>
      </w:r>
      <w:r>
        <w:rPr>
          <w:rStyle w:val="a6"/>
          <w:color w:val="000000"/>
        </w:rPr>
        <w:t>,</w:t>
      </w:r>
      <w:r w:rsidR="00907CE3">
        <w:rPr>
          <w:rStyle w:val="a6"/>
          <w:color w:val="000000"/>
        </w:rPr>
        <w:t xml:space="preserve"> </w:t>
      </w:r>
      <w:r w:rsidRPr="00953DBC">
        <w:rPr>
          <w:rStyle w:val="a6"/>
          <w:color w:val="000000"/>
        </w:rPr>
        <w:t>на</w:t>
      </w:r>
      <w:r w:rsidR="00907CE3">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rPr>
        <w:t>)</w:t>
      </w:r>
      <w:r w:rsidRPr="00953DBC">
        <w:rPr>
          <w:rStyle w:val="a6"/>
          <w:color w:val="000000"/>
        </w:rPr>
        <w:t xml:space="preserve">и доступна без взимания платы.   </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787A54" w:rsidRDefault="00787A54"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787A54" w:rsidRDefault="00787A54"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907CE3">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w:t>
      </w:r>
      <w:r w:rsidR="00907CE3">
        <w:rPr>
          <w:sz w:val="24"/>
          <w:szCs w:val="24"/>
        </w:rPr>
        <w:t xml:space="preserve"> </w:t>
      </w:r>
      <w:r>
        <w:rPr>
          <w:sz w:val="24"/>
          <w:szCs w:val="24"/>
        </w:rPr>
        <w:t>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787A54" w:rsidRPr="00953DBC" w:rsidRDefault="00787A54"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787A54" w:rsidRPr="00953DBC" w:rsidRDefault="00787A54"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787A54" w:rsidRDefault="00787A54"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787A54" w:rsidRPr="00953DBC" w:rsidRDefault="00787A54"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787A54" w:rsidRPr="00456722" w:rsidRDefault="00787A54"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787A54" w:rsidRPr="00953DBC" w:rsidRDefault="00787A54"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w:t>
      </w:r>
      <w:r w:rsidR="006C17DB">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w:t>
      </w:r>
      <w:r w:rsidRPr="00953DBC">
        <w:rPr>
          <w:rFonts w:ascii="Times New Roman" w:hAnsi="Times New Roman"/>
          <w:sz w:val="24"/>
          <w:szCs w:val="24"/>
        </w:rPr>
        <w:lastRenderedPageBreak/>
        <w:t xml:space="preserve">проведении запроса ценовых котировок условия. При этом заключение договора для указанных поставщиков является обязательным. </w:t>
      </w:r>
    </w:p>
    <w:p w:rsidR="00787A54" w:rsidRDefault="00787A54"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787A54"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787A54" w:rsidRPr="00953DBC"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787A54" w:rsidRPr="00953DBC" w:rsidRDefault="00787A54"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787A54" w:rsidRDefault="00787A54"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787A54" w:rsidRPr="00953DBC" w:rsidRDefault="00787A54"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787A54" w:rsidRPr="00953DBC" w:rsidRDefault="00787A54" w:rsidP="00953DBC">
      <w:pPr>
        <w:spacing w:after="0" w:line="240" w:lineRule="auto"/>
        <w:jc w:val="both"/>
        <w:rPr>
          <w:rStyle w:val="a6"/>
        </w:rPr>
      </w:pPr>
    </w:p>
    <w:p w:rsidR="00787A54" w:rsidRPr="00953DBC" w:rsidRDefault="00787A54"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787A54" w:rsidRPr="00953DBC" w:rsidRDefault="00787A54"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787A54" w:rsidRPr="000720A8" w:rsidRDefault="00787A54"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Обоснование  начальной (максимальной) цены контракта</w:t>
      </w:r>
    </w:p>
    <w:p w:rsidR="00787A54" w:rsidRPr="00953DBC" w:rsidRDefault="00787A54" w:rsidP="00953DBC">
      <w:pPr>
        <w:spacing w:after="0" w:line="240" w:lineRule="auto"/>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787A54" w:rsidRPr="000720A8" w:rsidRDefault="00787A54"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787A54" w:rsidRPr="00C72585" w:rsidTr="000720A8">
        <w:trPr>
          <w:trHeight w:val="273"/>
        </w:trPr>
        <w:tc>
          <w:tcPr>
            <w:tcW w:w="964" w:type="dxa"/>
          </w:tcPr>
          <w:p w:rsidR="00787A54" w:rsidRPr="000720A8" w:rsidRDefault="00787A54" w:rsidP="00022014">
            <w:pPr>
              <w:rPr>
                <w:rFonts w:ascii="Times New Roman" w:hAnsi="Times New Roman"/>
              </w:rPr>
            </w:pPr>
            <w:r w:rsidRPr="000720A8">
              <w:rPr>
                <w:rFonts w:ascii="Times New Roman" w:hAnsi="Times New Roman"/>
              </w:rPr>
              <w:t>Кому:</w:t>
            </w:r>
          </w:p>
        </w:tc>
        <w:tc>
          <w:tcPr>
            <w:tcW w:w="7884" w:type="dxa"/>
            <w:gridSpan w:val="4"/>
          </w:tcPr>
          <w:p w:rsidR="00787A54" w:rsidRPr="000720A8" w:rsidRDefault="00787A54" w:rsidP="00022014">
            <w:pPr>
              <w:rPr>
                <w:rFonts w:ascii="Times New Roman" w:hAnsi="Times New Roman"/>
                <w:b/>
              </w:rPr>
            </w:pPr>
            <w:r w:rsidRPr="00C72585">
              <w:rPr>
                <w:rFonts w:ascii="Times New Roman" w:hAnsi="Times New Roman"/>
                <w:b/>
              </w:rPr>
              <w:t>ОАО «Облкоммунсервис»</w:t>
            </w:r>
          </w:p>
        </w:tc>
      </w:tr>
      <w:tr w:rsidR="00787A54" w:rsidRPr="00C72585" w:rsidTr="000720A8">
        <w:trPr>
          <w:trHeight w:val="244"/>
        </w:trPr>
        <w:tc>
          <w:tcPr>
            <w:tcW w:w="964" w:type="dxa"/>
          </w:tcPr>
          <w:p w:rsidR="00787A54" w:rsidRPr="000720A8" w:rsidRDefault="00787A54" w:rsidP="00022014">
            <w:pPr>
              <w:rPr>
                <w:rFonts w:ascii="Times New Roman" w:hAnsi="Times New Roman"/>
              </w:rPr>
            </w:pPr>
            <w:r w:rsidRPr="000720A8">
              <w:rPr>
                <w:rFonts w:ascii="Times New Roman" w:hAnsi="Times New Roman"/>
              </w:rPr>
              <w:t>От кого:</w:t>
            </w:r>
          </w:p>
        </w:tc>
        <w:tc>
          <w:tcPr>
            <w:tcW w:w="7884" w:type="dxa"/>
            <w:gridSpan w:val="4"/>
          </w:tcPr>
          <w:p w:rsidR="00787A54" w:rsidRPr="000720A8" w:rsidRDefault="00787A54"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787A54" w:rsidRPr="00C72585" w:rsidTr="000720A8">
        <w:trPr>
          <w:trHeight w:val="203"/>
        </w:trPr>
        <w:tc>
          <w:tcPr>
            <w:tcW w:w="2440" w:type="dxa"/>
            <w:gridSpan w:val="4"/>
            <w:vMerge w:val="restart"/>
          </w:tcPr>
          <w:p w:rsidR="00787A54" w:rsidRPr="000720A8" w:rsidRDefault="00787A54"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89"/>
        </w:trPr>
        <w:tc>
          <w:tcPr>
            <w:tcW w:w="2440" w:type="dxa"/>
            <w:gridSpan w:val="4"/>
            <w:vMerge/>
            <w:vAlign w:val="center"/>
          </w:tcPr>
          <w:p w:rsidR="00787A54" w:rsidRPr="000720A8" w:rsidRDefault="00787A54" w:rsidP="00022014">
            <w:pPr>
              <w:rPr>
                <w:rFonts w:ascii="Times New Roman" w:hAnsi="Times New Roman"/>
              </w:rPr>
            </w:pP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133"/>
        </w:trPr>
        <w:tc>
          <w:tcPr>
            <w:tcW w:w="2440" w:type="dxa"/>
            <w:gridSpan w:val="4"/>
          </w:tcPr>
          <w:p w:rsidR="00787A54" w:rsidRPr="000720A8" w:rsidRDefault="00787A54" w:rsidP="00022014">
            <w:pPr>
              <w:ind w:left="-56"/>
              <w:rPr>
                <w:rFonts w:ascii="Times New Roman" w:hAnsi="Times New Roman"/>
              </w:rPr>
            </w:pPr>
            <w:r w:rsidRPr="000720A8">
              <w:rPr>
                <w:rFonts w:ascii="Times New Roman" w:hAnsi="Times New Roman"/>
              </w:rPr>
              <w:t>Место нахождения:</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540"/>
        </w:trPr>
        <w:tc>
          <w:tcPr>
            <w:tcW w:w="2440" w:type="dxa"/>
            <w:gridSpan w:val="4"/>
          </w:tcPr>
          <w:p w:rsidR="00787A54" w:rsidRPr="000720A8" w:rsidRDefault="00787A54"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787A54" w:rsidRPr="000720A8" w:rsidRDefault="00787A54" w:rsidP="00022014">
            <w:pPr>
              <w:ind w:left="-56"/>
              <w:rPr>
                <w:rFonts w:ascii="Times New Roman" w:hAnsi="Times New Roman"/>
                <w:u w:val="single"/>
              </w:rPr>
            </w:pPr>
            <w:r w:rsidRPr="000720A8">
              <w:rPr>
                <w:rFonts w:ascii="Times New Roman" w:hAnsi="Times New Roman"/>
              </w:rPr>
              <w:t>ИНН________________________________</w:t>
            </w:r>
          </w:p>
          <w:p w:rsidR="00787A54" w:rsidRPr="000720A8" w:rsidRDefault="00787A54" w:rsidP="00022014">
            <w:pPr>
              <w:ind w:left="-56"/>
              <w:rPr>
                <w:rFonts w:ascii="Times New Roman" w:hAnsi="Times New Roman"/>
                <w:u w:val="single"/>
              </w:rPr>
            </w:pPr>
            <w:r w:rsidRPr="000720A8">
              <w:rPr>
                <w:rFonts w:ascii="Times New Roman" w:hAnsi="Times New Roman"/>
              </w:rPr>
              <w:t>КПП________________________________</w:t>
            </w:r>
          </w:p>
          <w:p w:rsidR="00787A54" w:rsidRPr="000720A8" w:rsidRDefault="00787A54"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787A54" w:rsidRPr="000720A8" w:rsidRDefault="00787A54" w:rsidP="00022014">
            <w:pPr>
              <w:ind w:left="-56"/>
              <w:rPr>
                <w:rFonts w:ascii="Times New Roman" w:hAnsi="Times New Roman"/>
                <w:u w:val="single"/>
              </w:rPr>
            </w:pPr>
          </w:p>
        </w:tc>
      </w:tr>
      <w:tr w:rsidR="00787A54" w:rsidRPr="00C72585" w:rsidTr="000720A8">
        <w:trPr>
          <w:trHeight w:val="273"/>
        </w:trPr>
        <w:tc>
          <w:tcPr>
            <w:tcW w:w="8848" w:type="dxa"/>
            <w:gridSpan w:val="5"/>
          </w:tcPr>
          <w:p w:rsidR="00787A54" w:rsidRPr="000720A8" w:rsidRDefault="00787A54"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787A54" w:rsidRPr="000720A8" w:rsidRDefault="00787A54" w:rsidP="00022014">
            <w:pPr>
              <w:ind w:left="-56"/>
              <w:rPr>
                <w:rFonts w:ascii="Times New Roman" w:hAnsi="Times New Roman"/>
              </w:rPr>
            </w:pPr>
            <w:r w:rsidRPr="000720A8">
              <w:rPr>
                <w:rFonts w:ascii="Times New Roman" w:hAnsi="Times New Roman"/>
              </w:rPr>
              <w:t>БИК</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13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787A54" w:rsidRPr="00C72585" w:rsidTr="000720A8">
        <w:trPr>
          <w:trHeight w:val="141"/>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787A54" w:rsidRPr="00C72585" w:rsidTr="000720A8">
        <w:trPr>
          <w:trHeight w:val="133"/>
        </w:trPr>
        <w:tc>
          <w:tcPr>
            <w:tcW w:w="1888" w:type="dxa"/>
            <w:gridSpan w:val="2"/>
          </w:tcPr>
          <w:p w:rsidR="00787A54" w:rsidRPr="000720A8" w:rsidRDefault="00787A54"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787A54" w:rsidRPr="000720A8" w:rsidRDefault="00787A54" w:rsidP="00022014">
            <w:pPr>
              <w:jc w:val="center"/>
              <w:rPr>
                <w:rFonts w:ascii="Times New Roman" w:hAnsi="Times New Roman"/>
              </w:rPr>
            </w:pPr>
          </w:p>
        </w:tc>
      </w:tr>
      <w:tr w:rsidR="00787A54" w:rsidRPr="00C72585" w:rsidTr="000720A8">
        <w:trPr>
          <w:trHeight w:val="133"/>
        </w:trPr>
        <w:tc>
          <w:tcPr>
            <w:tcW w:w="2412" w:type="dxa"/>
            <w:gridSpan w:val="3"/>
          </w:tcPr>
          <w:p w:rsidR="00787A54" w:rsidRPr="000720A8" w:rsidRDefault="00787A54"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787A54" w:rsidRPr="000720A8" w:rsidRDefault="00787A54"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Корр. счет                                                      Банк                                               БИК</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ОГРНИП:</w:t>
            </w:r>
          </w:p>
        </w:tc>
      </w:tr>
      <w:tr w:rsidR="00787A54" w:rsidRPr="00C72585" w:rsidTr="000720A8">
        <w:trPr>
          <w:trHeight w:val="60"/>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Контактный телефон:</w:t>
            </w:r>
          </w:p>
        </w:tc>
      </w:tr>
    </w:tbl>
    <w:p w:rsidR="00787A54" w:rsidRDefault="00787A54">
      <w:pPr>
        <w:rPr>
          <w:rFonts w:ascii="Times New Roman" w:hAnsi="Times New Roman"/>
        </w:rPr>
      </w:pPr>
    </w:p>
    <w:p w:rsidR="00787A54" w:rsidRPr="000720A8" w:rsidRDefault="00787A54"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w:t>
      </w:r>
      <w:proofErr w:type="gramStart"/>
      <w:r w:rsidRPr="009509F3">
        <w:rPr>
          <w:rFonts w:ascii="Times New Roman" w:hAnsi="Times New Roman"/>
        </w:rPr>
        <w:t>договора</w:t>
      </w:r>
      <w:proofErr w:type="gramEnd"/>
      <w:r w:rsidRPr="009509F3">
        <w:rPr>
          <w:rFonts w:ascii="Times New Roman" w:hAnsi="Times New Roman"/>
        </w:rPr>
        <w:t xml:space="preserve"> на поставку  железа оцинкованного </w:t>
      </w:r>
      <w:r w:rsidR="00907CE3" w:rsidRPr="009509F3">
        <w:rPr>
          <w:rFonts w:ascii="Times New Roman" w:hAnsi="Times New Roman"/>
        </w:rPr>
        <w:t xml:space="preserve"> ГОСТ 14918-80, </w:t>
      </w:r>
      <w:r w:rsidRPr="009509F3">
        <w:rPr>
          <w:rFonts w:ascii="Times New Roman" w:hAnsi="Times New Roman"/>
        </w:rPr>
        <w:t>шириной 1,25 метра</w:t>
      </w:r>
      <w:r w:rsidR="00907CE3" w:rsidRPr="009509F3">
        <w:rPr>
          <w:rFonts w:ascii="Times New Roman" w:hAnsi="Times New Roman"/>
        </w:rPr>
        <w:t>,</w:t>
      </w:r>
      <w:r w:rsidR="009509F3">
        <w:rPr>
          <w:rFonts w:ascii="Times New Roman" w:hAnsi="Times New Roman"/>
        </w:rPr>
        <w:t xml:space="preserve"> толщиной 0,45 мм.,</w:t>
      </w:r>
      <w:r w:rsidR="000A5D92">
        <w:rPr>
          <w:rFonts w:ascii="Times New Roman" w:hAnsi="Times New Roman"/>
        </w:rPr>
        <w:t xml:space="preserve"> в количестве 2</w:t>
      </w:r>
      <w:r w:rsidRPr="009509F3">
        <w:rPr>
          <w:rFonts w:ascii="Times New Roman" w:hAnsi="Times New Roman"/>
        </w:rPr>
        <w:t xml:space="preserve"> </w:t>
      </w:r>
      <w:r w:rsidR="006D28C6">
        <w:rPr>
          <w:rFonts w:ascii="Times New Roman" w:hAnsi="Times New Roman"/>
        </w:rPr>
        <w:t>(</w:t>
      </w:r>
      <w:r w:rsidR="000A5D92">
        <w:rPr>
          <w:rFonts w:ascii="Times New Roman" w:hAnsi="Times New Roman"/>
        </w:rPr>
        <w:t>дву</w:t>
      </w:r>
      <w:r w:rsidR="006D28C6">
        <w:rPr>
          <w:rFonts w:ascii="Times New Roman" w:hAnsi="Times New Roman"/>
        </w:rPr>
        <w:t>х) бухт (весом не более 4</w:t>
      </w:r>
      <w:r w:rsidRPr="009509F3">
        <w:rPr>
          <w:rFonts w:ascii="Times New Roman" w:hAnsi="Times New Roman"/>
        </w:rPr>
        <w:t xml:space="preserve"> тонн) для нужд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787A54" w:rsidRDefault="00787A54"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EE4F08" w:rsidRPr="000720A8" w:rsidTr="0077641F">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0A5D92" w:rsidRDefault="00EE4F08" w:rsidP="0077641F">
            <w:pPr>
              <w:keepNext/>
              <w:suppressAutoHyphens/>
              <w:spacing w:line="280" w:lineRule="exact"/>
              <w:jc w:val="center"/>
              <w:rPr>
                <w:rFonts w:ascii="Times New Roman" w:hAnsi="Times New Roman"/>
                <w:b/>
                <w:sz w:val="20"/>
                <w:szCs w:val="20"/>
              </w:rPr>
            </w:pPr>
            <w:r w:rsidRPr="000A5D92">
              <w:rPr>
                <w:rFonts w:ascii="Times New Roman" w:hAnsi="Times New Roman"/>
                <w:b/>
                <w:sz w:val="20"/>
                <w:szCs w:val="20"/>
              </w:rPr>
              <w:t>Наименование продукции, характеристики</w:t>
            </w:r>
          </w:p>
          <w:p w:rsidR="00EE4F08" w:rsidRPr="000A5D92" w:rsidRDefault="00EE4F08" w:rsidP="0077641F">
            <w:pPr>
              <w:keepNext/>
              <w:suppressAutoHyphens/>
              <w:spacing w:line="280" w:lineRule="exact"/>
              <w:jc w:val="center"/>
              <w:rPr>
                <w:rFonts w:ascii="Times New Roman" w:hAnsi="Times New Roman"/>
                <w:b/>
                <w:sz w:val="20"/>
                <w:szCs w:val="20"/>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EE4F08" w:rsidRPr="000A5D92" w:rsidRDefault="00EE4F08" w:rsidP="0077641F">
            <w:pPr>
              <w:keepNext/>
              <w:suppressAutoHyphens/>
              <w:spacing w:line="280" w:lineRule="exact"/>
              <w:jc w:val="center"/>
              <w:rPr>
                <w:rFonts w:ascii="Times New Roman" w:hAnsi="Times New Roman"/>
                <w:b/>
                <w:sz w:val="20"/>
                <w:szCs w:val="20"/>
              </w:rPr>
            </w:pPr>
            <w:r w:rsidRPr="000A5D92">
              <w:rPr>
                <w:rFonts w:ascii="Times New Roman" w:hAnsi="Times New Roman"/>
                <w:b/>
                <w:sz w:val="20"/>
                <w:szCs w:val="20"/>
              </w:rPr>
              <w:t>Количество</w:t>
            </w:r>
          </w:p>
          <w:p w:rsidR="00EE4F08" w:rsidRPr="000A5D92" w:rsidRDefault="00EE4F08" w:rsidP="009509F3">
            <w:pPr>
              <w:keepNext/>
              <w:suppressAutoHyphens/>
              <w:spacing w:line="280" w:lineRule="exact"/>
              <w:jc w:val="center"/>
              <w:rPr>
                <w:rFonts w:ascii="Times New Roman" w:hAnsi="Times New Roman"/>
                <w:b/>
                <w:sz w:val="20"/>
                <w:szCs w:val="20"/>
              </w:rPr>
            </w:pPr>
            <w:r w:rsidRPr="000A5D92">
              <w:rPr>
                <w:rFonts w:ascii="Times New Roman" w:hAnsi="Times New Roman"/>
                <w:b/>
                <w:sz w:val="20"/>
                <w:szCs w:val="20"/>
              </w:rPr>
              <w:t>(</w:t>
            </w:r>
            <w:r w:rsidR="009509F3" w:rsidRPr="000A5D92">
              <w:rPr>
                <w:rFonts w:ascii="Times New Roman" w:hAnsi="Times New Roman"/>
                <w:b/>
                <w:sz w:val="20"/>
                <w:szCs w:val="20"/>
              </w:rPr>
              <w:t>килограмм</w:t>
            </w:r>
            <w:r w:rsidRPr="000A5D92">
              <w:rPr>
                <w:rFonts w:ascii="Times New Roman" w:hAnsi="Times New Roman"/>
                <w:b/>
                <w:sz w:val="20"/>
                <w:szCs w:val="20"/>
              </w:rPr>
              <w:t>)</w:t>
            </w:r>
          </w:p>
        </w:tc>
        <w:tc>
          <w:tcPr>
            <w:tcW w:w="1420" w:type="dxa"/>
            <w:tcBorders>
              <w:top w:val="single" w:sz="4" w:space="0" w:color="auto"/>
              <w:left w:val="single" w:sz="4" w:space="0" w:color="auto"/>
              <w:bottom w:val="single" w:sz="4" w:space="0" w:color="auto"/>
              <w:right w:val="single" w:sz="4" w:space="0" w:color="auto"/>
            </w:tcBorders>
          </w:tcPr>
          <w:p w:rsidR="00EE4F08" w:rsidRPr="000A5D92" w:rsidRDefault="00EE4F08" w:rsidP="009509F3">
            <w:pPr>
              <w:keepNext/>
              <w:suppressAutoHyphens/>
              <w:spacing w:line="240" w:lineRule="auto"/>
              <w:jc w:val="center"/>
              <w:rPr>
                <w:rFonts w:ascii="Times New Roman" w:hAnsi="Times New Roman"/>
                <w:b/>
                <w:sz w:val="20"/>
                <w:szCs w:val="20"/>
              </w:rPr>
            </w:pPr>
            <w:r w:rsidRPr="000A5D92">
              <w:rPr>
                <w:rFonts w:ascii="Times New Roman" w:hAnsi="Times New Roman"/>
                <w:b/>
                <w:sz w:val="20"/>
                <w:szCs w:val="20"/>
              </w:rPr>
              <w:t xml:space="preserve">Цена </w:t>
            </w:r>
            <w:proofErr w:type="gramStart"/>
            <w:r w:rsidRPr="000A5D92">
              <w:rPr>
                <w:rFonts w:ascii="Times New Roman" w:hAnsi="Times New Roman"/>
                <w:b/>
                <w:sz w:val="20"/>
                <w:szCs w:val="20"/>
              </w:rPr>
              <w:t>за</w:t>
            </w:r>
            <w:proofErr w:type="gramEnd"/>
          </w:p>
          <w:p w:rsidR="00EE4F08" w:rsidRPr="000A5D92" w:rsidRDefault="00EE4F08" w:rsidP="009509F3">
            <w:pPr>
              <w:keepNext/>
              <w:suppressAutoHyphens/>
              <w:spacing w:line="240" w:lineRule="auto"/>
              <w:jc w:val="center"/>
              <w:rPr>
                <w:rFonts w:ascii="Times New Roman" w:hAnsi="Times New Roman"/>
                <w:b/>
                <w:sz w:val="20"/>
                <w:szCs w:val="20"/>
              </w:rPr>
            </w:pPr>
            <w:r w:rsidRPr="000A5D92">
              <w:rPr>
                <w:rFonts w:ascii="Times New Roman" w:hAnsi="Times New Roman"/>
                <w:b/>
                <w:sz w:val="20"/>
                <w:szCs w:val="20"/>
              </w:rPr>
              <w:t xml:space="preserve">1 </w:t>
            </w:r>
            <w:r w:rsidR="009509F3" w:rsidRPr="000A5D92">
              <w:rPr>
                <w:rFonts w:ascii="Times New Roman" w:hAnsi="Times New Roman"/>
                <w:b/>
                <w:sz w:val="20"/>
                <w:szCs w:val="20"/>
              </w:rPr>
              <w:t>кг.</w:t>
            </w:r>
          </w:p>
          <w:p w:rsidR="00EE4F08" w:rsidRPr="000A5D92" w:rsidRDefault="00EE4F08" w:rsidP="009509F3">
            <w:pPr>
              <w:keepNext/>
              <w:suppressAutoHyphens/>
              <w:spacing w:line="240" w:lineRule="auto"/>
              <w:jc w:val="center"/>
              <w:rPr>
                <w:rFonts w:ascii="Times New Roman" w:hAnsi="Times New Roman"/>
                <w:b/>
                <w:sz w:val="20"/>
                <w:szCs w:val="20"/>
              </w:rPr>
            </w:pPr>
            <w:r w:rsidRPr="000A5D92">
              <w:rPr>
                <w:rFonts w:ascii="Times New Roman" w:hAnsi="Times New Roman"/>
                <w:b/>
                <w:sz w:val="20"/>
                <w:szCs w:val="20"/>
              </w:rPr>
              <w:t>(руб.)</w:t>
            </w:r>
            <w:r w:rsidR="000A5D92" w:rsidRPr="000A5D92">
              <w:rPr>
                <w:rFonts w:ascii="Times New Roman" w:hAnsi="Times New Roman"/>
                <w:b/>
                <w:sz w:val="20"/>
                <w:szCs w:val="20"/>
              </w:rPr>
              <w:t xml:space="preserve"> с НДС</w:t>
            </w:r>
          </w:p>
        </w:tc>
        <w:tc>
          <w:tcPr>
            <w:tcW w:w="1559" w:type="dxa"/>
            <w:tcBorders>
              <w:top w:val="single" w:sz="4" w:space="0" w:color="auto"/>
              <w:left w:val="single" w:sz="4" w:space="0" w:color="auto"/>
              <w:bottom w:val="single" w:sz="4" w:space="0" w:color="auto"/>
              <w:right w:val="single" w:sz="4" w:space="0" w:color="auto"/>
            </w:tcBorders>
          </w:tcPr>
          <w:p w:rsidR="00EE4F08" w:rsidRPr="000A5D92" w:rsidRDefault="00EE4F08" w:rsidP="0077641F">
            <w:pPr>
              <w:keepNext/>
              <w:suppressAutoHyphens/>
              <w:spacing w:line="280" w:lineRule="exact"/>
              <w:jc w:val="center"/>
              <w:rPr>
                <w:rFonts w:ascii="Times New Roman" w:hAnsi="Times New Roman"/>
                <w:b/>
                <w:sz w:val="20"/>
                <w:szCs w:val="20"/>
              </w:rPr>
            </w:pPr>
            <w:r w:rsidRPr="000A5D92">
              <w:rPr>
                <w:rFonts w:ascii="Times New Roman" w:hAnsi="Times New Roman"/>
                <w:b/>
                <w:sz w:val="20"/>
                <w:szCs w:val="20"/>
              </w:rPr>
              <w:t>Сумма,</w:t>
            </w:r>
          </w:p>
          <w:p w:rsidR="00EE4F08" w:rsidRPr="000A5D92" w:rsidRDefault="009509F3" w:rsidP="009509F3">
            <w:pPr>
              <w:keepNext/>
              <w:suppressAutoHyphens/>
              <w:spacing w:line="280" w:lineRule="exact"/>
              <w:jc w:val="center"/>
              <w:rPr>
                <w:rFonts w:ascii="Times New Roman" w:hAnsi="Times New Roman"/>
                <w:b/>
                <w:sz w:val="20"/>
                <w:szCs w:val="20"/>
              </w:rPr>
            </w:pPr>
            <w:r w:rsidRPr="000A5D92">
              <w:rPr>
                <w:rFonts w:ascii="Times New Roman" w:hAnsi="Times New Roman"/>
                <w:b/>
                <w:sz w:val="20"/>
                <w:szCs w:val="20"/>
              </w:rPr>
              <w:t>(</w:t>
            </w:r>
            <w:r w:rsidR="00EE4F08" w:rsidRPr="000A5D92">
              <w:rPr>
                <w:rFonts w:ascii="Times New Roman" w:hAnsi="Times New Roman"/>
                <w:b/>
                <w:sz w:val="20"/>
                <w:szCs w:val="20"/>
              </w:rPr>
              <w:t>руб.)</w:t>
            </w:r>
            <w:r w:rsidR="000A5D92" w:rsidRPr="000A5D92">
              <w:rPr>
                <w:rFonts w:ascii="Times New Roman" w:hAnsi="Times New Roman"/>
                <w:b/>
                <w:sz w:val="20"/>
                <w:szCs w:val="20"/>
              </w:rPr>
              <w:t xml:space="preserve"> с НДС</w:t>
            </w:r>
          </w:p>
        </w:tc>
      </w:tr>
      <w:tr w:rsidR="00EE4F08" w:rsidRPr="000720A8" w:rsidTr="0077641F">
        <w:trPr>
          <w:trHeight w:val="379"/>
        </w:trPr>
        <w:tc>
          <w:tcPr>
            <w:tcW w:w="666"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rPr>
                <w:rFonts w:ascii="Times New Roman" w:hAnsi="Times New Roman"/>
              </w:rPr>
            </w:pPr>
            <w:r w:rsidRPr="000720A8">
              <w:rPr>
                <w:rFonts w:ascii="Times New Roman" w:hAnsi="Times New Roman"/>
              </w:rPr>
              <w:t>1.</w:t>
            </w:r>
          </w:p>
        </w:tc>
        <w:tc>
          <w:tcPr>
            <w:tcW w:w="3978"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rPr>
                <w:rFonts w:ascii="Times New Roman" w:hAnsi="Times New Roman"/>
              </w:rPr>
            </w:pPr>
            <w:r>
              <w:rPr>
                <w:rFonts w:ascii="Times New Roman" w:hAnsi="Times New Roman"/>
              </w:rPr>
              <w:t>Железо оцинкованное</w:t>
            </w:r>
            <w:r w:rsidRPr="000720A8">
              <w:rPr>
                <w:rFonts w:ascii="Times New Roman" w:hAnsi="Times New Roman"/>
              </w:rPr>
              <w:t xml:space="preserve"> </w:t>
            </w:r>
            <w:r w:rsidR="009509F3">
              <w:rPr>
                <w:rFonts w:ascii="Times New Roman" w:hAnsi="Times New Roman"/>
              </w:rPr>
              <w:t xml:space="preserve"> </w:t>
            </w:r>
          </w:p>
        </w:tc>
        <w:tc>
          <w:tcPr>
            <w:tcW w:w="2124" w:type="dxa"/>
            <w:tcBorders>
              <w:top w:val="single" w:sz="4" w:space="0" w:color="auto"/>
              <w:left w:val="single" w:sz="4" w:space="0" w:color="auto"/>
              <w:bottom w:val="single" w:sz="4" w:space="0" w:color="auto"/>
              <w:right w:val="single" w:sz="4" w:space="0" w:color="auto"/>
            </w:tcBorders>
          </w:tcPr>
          <w:p w:rsidR="00EE4F08" w:rsidRPr="000720A8" w:rsidRDefault="000A5D92" w:rsidP="0077641F">
            <w:pPr>
              <w:jc w:val="center"/>
              <w:rPr>
                <w:rFonts w:ascii="Times New Roman" w:hAnsi="Times New Roman"/>
              </w:rPr>
            </w:pPr>
            <w:r>
              <w:rPr>
                <w:rFonts w:ascii="Times New Roman" w:hAnsi="Times New Roman"/>
              </w:rPr>
              <w:t>8</w:t>
            </w:r>
            <w:r w:rsidR="009509F3">
              <w:rPr>
                <w:rFonts w:ascii="Times New Roman" w:hAnsi="Times New Roman"/>
              </w:rPr>
              <w:t>000</w:t>
            </w: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jc w:val="center"/>
              <w:rPr>
                <w:rFonts w:ascii="Times New Roman" w:hAnsi="Times New Roman"/>
              </w:rPr>
            </w:pPr>
          </w:p>
        </w:tc>
      </w:tr>
      <w:tr w:rsidR="00EE4F08" w:rsidRPr="000720A8" w:rsidTr="009509F3">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jc w:val="center"/>
              <w:rPr>
                <w:rFonts w:ascii="Times New Roman" w:hAnsi="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sz w:val="20"/>
              </w:rPr>
            </w:pP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sz w:val="20"/>
              </w:rPr>
            </w:pPr>
          </w:p>
        </w:tc>
      </w:tr>
    </w:tbl>
    <w:p w:rsidR="00EE4F08" w:rsidRPr="000720A8" w:rsidRDefault="00EE4F08" w:rsidP="00EE4F08">
      <w:pPr>
        <w:jc w:val="both"/>
        <w:rPr>
          <w:rFonts w:ascii="Times New Roman" w:hAnsi="Times New Roman"/>
        </w:rPr>
      </w:pPr>
    </w:p>
    <w:p w:rsidR="00787A54" w:rsidRPr="000720A8" w:rsidRDefault="00787A54"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787A54" w:rsidRPr="000720A8" w:rsidRDefault="00787A54"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787A54" w:rsidRPr="000720A8" w:rsidRDefault="00787A54" w:rsidP="000720A8">
      <w:pPr>
        <w:pStyle w:val="a5"/>
        <w:ind w:firstLine="709"/>
        <w:rPr>
          <w:sz w:val="22"/>
          <w:szCs w:val="22"/>
        </w:rPr>
      </w:pPr>
      <w:r w:rsidRPr="000720A8">
        <w:rPr>
          <w:iCs/>
          <w:sz w:val="22"/>
          <w:szCs w:val="22"/>
        </w:rPr>
        <w:t xml:space="preserve">                                                             (сумма цифрами)</w:t>
      </w:r>
    </w:p>
    <w:p w:rsidR="00787A54" w:rsidRPr="000720A8" w:rsidRDefault="00787A54"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sidR="00EE4F08">
        <w:rPr>
          <w:rFonts w:ascii="Times New Roman" w:hAnsi="Times New Roman"/>
          <w:iCs/>
          <w:vertAlign w:val="superscript"/>
        </w:rPr>
        <w:t xml:space="preserve">               (сумма прописью)</w:t>
      </w:r>
    </w:p>
    <w:p w:rsidR="00787A54" w:rsidRDefault="00787A54"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 xml:space="preserve">позднее </w:t>
      </w:r>
      <w:r w:rsidR="000A5D92">
        <w:rPr>
          <w:rFonts w:ascii="Times New Roman" w:hAnsi="Times New Roman"/>
        </w:rPr>
        <w:t>10</w:t>
      </w:r>
      <w:r w:rsidRPr="006D28C6">
        <w:rPr>
          <w:rFonts w:ascii="Times New Roman" w:hAnsi="Times New Roman"/>
        </w:rPr>
        <w:t xml:space="preserve"> (</w:t>
      </w:r>
      <w:r w:rsidR="000A5D92">
        <w:rPr>
          <w:rFonts w:ascii="Times New Roman" w:hAnsi="Times New Roman"/>
        </w:rPr>
        <w:t>десяти</w:t>
      </w:r>
      <w:r w:rsidRPr="00EE4F08">
        <w:rPr>
          <w:rFonts w:ascii="Times New Roman" w:hAnsi="Times New Roman"/>
        </w:rPr>
        <w:t>)</w:t>
      </w:r>
      <w:r w:rsidRPr="000720A8">
        <w:rPr>
          <w:rFonts w:ascii="Times New Roman" w:hAnsi="Times New Roman"/>
        </w:rPr>
        <w:t xml:space="preserve"> календарных дней </w:t>
      </w:r>
      <w:proofErr w:type="gramStart"/>
      <w:r w:rsidRPr="000720A8">
        <w:rPr>
          <w:rFonts w:ascii="Times New Roman" w:hAnsi="Times New Roman"/>
        </w:rPr>
        <w:t>с даты заключения</w:t>
      </w:r>
      <w:proofErr w:type="gramEnd"/>
      <w:r w:rsidRPr="000720A8">
        <w:rPr>
          <w:rFonts w:ascii="Times New Roman" w:hAnsi="Times New Roman"/>
        </w:rPr>
        <w:t xml:space="preserve"> Контракта. </w:t>
      </w:r>
    </w:p>
    <w:p w:rsidR="00EE4F08" w:rsidRPr="000720A8" w:rsidRDefault="00EE4F08" w:rsidP="000720A8">
      <w:pPr>
        <w:spacing w:after="0" w:line="240" w:lineRule="auto"/>
        <w:ind w:firstLine="709"/>
        <w:rPr>
          <w:rFonts w:ascii="Times New Roman" w:hAnsi="Times New Roman"/>
        </w:rPr>
      </w:pPr>
    </w:p>
    <w:p w:rsidR="006D28C6" w:rsidRPr="00FA0F77" w:rsidRDefault="00EE4F08" w:rsidP="006D28C6">
      <w:pPr>
        <w:widowControl w:val="0"/>
        <w:tabs>
          <w:tab w:val="left" w:pos="567"/>
        </w:tabs>
        <w:spacing w:after="0" w:line="240" w:lineRule="auto"/>
        <w:ind w:right="20"/>
        <w:jc w:val="both"/>
        <w:rPr>
          <w:rFonts w:ascii="Times New Roman" w:eastAsia="Times New Roman" w:hAnsi="Times New Roman"/>
        </w:rPr>
      </w:pPr>
      <w:r>
        <w:rPr>
          <w:rFonts w:ascii="Times New Roman" w:hAnsi="Times New Roman"/>
          <w:b/>
        </w:rPr>
        <w:t xml:space="preserve">             </w:t>
      </w:r>
      <w:r w:rsidR="00787A54" w:rsidRPr="000720A8">
        <w:rPr>
          <w:rFonts w:ascii="Times New Roman" w:hAnsi="Times New Roman"/>
          <w:b/>
        </w:rPr>
        <w:t>4)Срок и условия оплаты</w:t>
      </w:r>
      <w:r w:rsidR="00787A54" w:rsidRPr="000720A8">
        <w:rPr>
          <w:rFonts w:ascii="Times New Roman" w:hAnsi="Times New Roman"/>
        </w:rPr>
        <w:t xml:space="preserve">: </w:t>
      </w:r>
      <w:r w:rsidR="006D28C6" w:rsidRPr="00FA0F77">
        <w:rPr>
          <w:rFonts w:ascii="Times New Roman" w:eastAsia="Times New Roman" w:hAnsi="Times New Roman"/>
          <w:color w:val="000000"/>
          <w:spacing w:val="5"/>
        </w:rPr>
        <w:t>В течение 10 (десяти) дней с момента выставления счета, 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на момент поступления товара на склад Заказчика.</w:t>
      </w:r>
    </w:p>
    <w:p w:rsidR="00787A54" w:rsidRPr="00FA0F77" w:rsidRDefault="00787A54" w:rsidP="006D28C6">
      <w:pPr>
        <w:widowControl w:val="0"/>
        <w:tabs>
          <w:tab w:val="left" w:pos="567"/>
        </w:tabs>
        <w:spacing w:after="0" w:line="240" w:lineRule="auto"/>
        <w:ind w:right="20"/>
        <w:jc w:val="both"/>
        <w:rPr>
          <w:rFonts w:ascii="Times New Roman" w:hAnsi="Times New Roman"/>
        </w:rPr>
      </w:pPr>
    </w:p>
    <w:p w:rsidR="00787A54" w:rsidRPr="000720A8" w:rsidRDefault="00787A54"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787A54" w:rsidRPr="000720A8" w:rsidRDefault="00787A54" w:rsidP="000720A8">
      <w:pPr>
        <w:spacing w:after="0" w:line="240" w:lineRule="auto"/>
        <w:ind w:firstLine="709"/>
        <w:rPr>
          <w:rFonts w:ascii="Times New Roman" w:hAnsi="Times New Roman"/>
        </w:rPr>
      </w:pPr>
    </w:p>
    <w:p w:rsidR="00787A54" w:rsidRPr="00131D40" w:rsidRDefault="00787A54" w:rsidP="000720A8">
      <w:pPr>
        <w:pStyle w:val="af5"/>
        <w:spacing w:after="0" w:line="240" w:lineRule="auto"/>
        <w:rPr>
          <w:rFonts w:ascii="Times New Roman" w:hAnsi="Times New Roman"/>
        </w:rPr>
      </w:pPr>
      <w:r w:rsidRPr="00131D40">
        <w:rPr>
          <w:rFonts w:ascii="Times New Roman" w:hAnsi="Times New Roman"/>
        </w:rPr>
        <w:t>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дата </w:t>
      </w:r>
    </w:p>
    <w:p w:rsidR="00787A54" w:rsidRPr="00131D40" w:rsidRDefault="00787A54"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857486" w:rsidRPr="00857486" w:rsidRDefault="00857486" w:rsidP="00857486">
      <w:pPr>
        <w:jc w:val="right"/>
        <w:rPr>
          <w:rFonts w:ascii="Times New Roman" w:hAnsi="Times New Roman"/>
        </w:rPr>
      </w:pPr>
      <w:r w:rsidRPr="00857486">
        <w:rPr>
          <w:rFonts w:ascii="Times New Roman" w:hAnsi="Times New Roman"/>
        </w:rPr>
        <w:t>Приложение № 2</w:t>
      </w:r>
    </w:p>
    <w:p w:rsidR="00857486" w:rsidRPr="00857486" w:rsidRDefault="00857486" w:rsidP="00857486">
      <w:pPr>
        <w:jc w:val="center"/>
        <w:rPr>
          <w:rFonts w:ascii="Times New Roman" w:hAnsi="Times New Roman"/>
          <w:b/>
        </w:rPr>
      </w:pPr>
      <w:r w:rsidRPr="00857486">
        <w:rPr>
          <w:rFonts w:ascii="Times New Roman" w:hAnsi="Times New Roman"/>
        </w:rPr>
        <w:lastRenderedPageBreak/>
        <w:t>-</w:t>
      </w:r>
      <w:r w:rsidRPr="00857486">
        <w:rPr>
          <w:rFonts w:ascii="Times New Roman" w:hAnsi="Times New Roman"/>
          <w:b/>
        </w:rPr>
        <w:t>ПРОЕКТ-</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857486" w:rsidRPr="00857486" w:rsidRDefault="00857486"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sidR="00565A42">
        <w:rPr>
          <w:rFonts w:ascii="Times New Roman" w:hAnsi="Times New Roman"/>
          <w:u w:val="single"/>
        </w:rPr>
        <w:t>о директора   Резник Александра В</w:t>
      </w:r>
      <w:r w:rsidRPr="00857486">
        <w:rPr>
          <w:rFonts w:ascii="Times New Roman" w:hAnsi="Times New Roman"/>
          <w:u w:val="single"/>
        </w:rPr>
        <w:t>икторов</w:t>
      </w:r>
      <w:r w:rsidR="00565A42">
        <w:rPr>
          <w:rFonts w:ascii="Times New Roman" w:hAnsi="Times New Roman"/>
          <w:u w:val="single"/>
        </w:rPr>
        <w:t>и</w:t>
      </w:r>
      <w:r w:rsidRPr="00857486">
        <w:rPr>
          <w:rFonts w:ascii="Times New Roman" w:hAnsi="Times New Roman"/>
          <w:u w:val="single"/>
        </w:rPr>
        <w:t>ча</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857486" w:rsidRPr="00857486" w:rsidRDefault="00857486"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w:t>
      </w:r>
      <w:proofErr w:type="gramStart"/>
      <w:r w:rsidRPr="00857486">
        <w:rPr>
          <w:rFonts w:ascii="Times New Roman" w:hAnsi="Times New Roman"/>
        </w:rPr>
        <w:t>договора</w:t>
      </w:r>
      <w:proofErr w:type="gramEnd"/>
      <w:r w:rsidRPr="00857486">
        <w:rPr>
          <w:rFonts w:ascii="Times New Roman" w:hAnsi="Times New Roman"/>
        </w:rPr>
        <w:t xml:space="preserve"> на поставку железа оцинкованного  ГОСТ 14918-80, шириной 1,25 метра</w:t>
      </w:r>
      <w:r w:rsidR="00565A42">
        <w:rPr>
          <w:rFonts w:ascii="Times New Roman" w:hAnsi="Times New Roman"/>
        </w:rPr>
        <w:t xml:space="preserve">, толщиной 0,45 мм., </w:t>
      </w:r>
      <w:r w:rsidR="000A5D92">
        <w:rPr>
          <w:rFonts w:ascii="Times New Roman" w:hAnsi="Times New Roman"/>
        </w:rPr>
        <w:t>в количестве 2</w:t>
      </w:r>
      <w:r w:rsidRPr="00857486">
        <w:rPr>
          <w:rFonts w:ascii="Times New Roman" w:hAnsi="Times New Roman"/>
        </w:rPr>
        <w:t xml:space="preserve"> </w:t>
      </w:r>
      <w:r w:rsidR="006D28C6">
        <w:rPr>
          <w:rFonts w:ascii="Times New Roman" w:hAnsi="Times New Roman"/>
        </w:rPr>
        <w:t>(</w:t>
      </w:r>
      <w:r w:rsidR="000A5D92">
        <w:rPr>
          <w:rFonts w:ascii="Times New Roman" w:hAnsi="Times New Roman"/>
        </w:rPr>
        <w:t>дву</w:t>
      </w:r>
      <w:r w:rsidR="006D28C6">
        <w:rPr>
          <w:rFonts w:ascii="Times New Roman" w:hAnsi="Times New Roman"/>
        </w:rPr>
        <w:t>х) бухт (весом не более 4</w:t>
      </w:r>
      <w:r w:rsidRPr="00857486">
        <w:rPr>
          <w:rFonts w:ascii="Times New Roman" w:hAnsi="Times New Roman"/>
        </w:rPr>
        <w:t xml:space="preserve"> тонн) для нужд</w:t>
      </w:r>
      <w:r w:rsidRPr="00857486">
        <w:rPr>
          <w:rFonts w:ascii="Times New Roman" w:hAnsi="Times New Roman"/>
          <w:sz w:val="24"/>
          <w:szCs w:val="24"/>
        </w:rPr>
        <w:t xml:space="preserve"> </w:t>
      </w:r>
      <w:r w:rsidRPr="00857486">
        <w:rPr>
          <w:rFonts w:ascii="Times New Roman" w:hAnsi="Times New Roman"/>
        </w:rPr>
        <w:t>открытого акционерного общества «Облкоммунсервис» и на основании протокола подведения итогов Котировки ___________ от «___» _________ 2013 года о результатах указанной котировки о нижеследующем:</w:t>
      </w:r>
    </w:p>
    <w:p w:rsidR="00857486" w:rsidRPr="00857486" w:rsidRDefault="00857486" w:rsidP="00857486">
      <w:pPr>
        <w:spacing w:after="0" w:line="240" w:lineRule="auto"/>
        <w:jc w:val="both"/>
        <w:rPr>
          <w:rFonts w:ascii="Times New Roman" w:hAnsi="Times New Roman"/>
        </w:rPr>
      </w:pPr>
    </w:p>
    <w:p w:rsidR="00857486" w:rsidRPr="00857486" w:rsidRDefault="00857486"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0" w:name="bookmark0"/>
      <w:r w:rsidRPr="00857486">
        <w:rPr>
          <w:color w:val="000000"/>
          <w:spacing w:val="5"/>
          <w:shd w:val="clear" w:color="auto" w:fill="FFFFFF"/>
          <w:lang w:eastAsia="ru-RU"/>
        </w:rPr>
        <w:t>ПРЕДМЕТ ДОГОВОРА</w:t>
      </w:r>
      <w:bookmarkEnd w:id="0"/>
    </w:p>
    <w:p w:rsidR="00857486" w:rsidRPr="00857486" w:rsidRDefault="00857486" w:rsidP="00857486">
      <w:pPr>
        <w:widowControl w:val="0"/>
        <w:tabs>
          <w:tab w:val="left" w:pos="267"/>
        </w:tabs>
        <w:spacing w:after="0" w:line="240" w:lineRule="auto"/>
        <w:ind w:left="80"/>
        <w:outlineLvl w:val="1"/>
        <w:rPr>
          <w:spacing w:val="5"/>
          <w:lang w:eastAsia="ru-RU"/>
        </w:rPr>
      </w:pP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857486" w:rsidRPr="00857486" w:rsidRDefault="00857486" w:rsidP="00EC2813">
      <w:pPr>
        <w:widowControl w:val="0"/>
        <w:numPr>
          <w:ilvl w:val="1"/>
          <w:numId w:val="7"/>
        </w:numPr>
        <w:tabs>
          <w:tab w:val="left" w:pos="567"/>
        </w:tabs>
        <w:spacing w:after="225" w:line="240" w:lineRule="auto"/>
        <w:jc w:val="both"/>
        <w:rPr>
          <w:rFonts w:ascii="Times New Roman" w:eastAsia="Times New Roman" w:hAnsi="Times New Roman"/>
        </w:rPr>
      </w:pPr>
      <w:r w:rsidRPr="00857486">
        <w:rPr>
          <w:rFonts w:ascii="Times New Roman" w:eastAsia="Times New Roman" w:hAnsi="Times New Roman"/>
          <w:color w:val="000000"/>
          <w:spacing w:val="5"/>
        </w:rPr>
        <w:t>Общая сумма Договора определяется на основании подписанн</w:t>
      </w:r>
      <w:r w:rsidR="00565A42">
        <w:rPr>
          <w:rFonts w:ascii="Times New Roman" w:eastAsia="Times New Roman" w:hAnsi="Times New Roman"/>
          <w:color w:val="000000"/>
          <w:spacing w:val="5"/>
        </w:rPr>
        <w:t>ой сторонами Спецификации</w:t>
      </w:r>
      <w:r w:rsidRPr="00857486">
        <w:rPr>
          <w:rFonts w:ascii="Times New Roman" w:eastAsia="Times New Roman" w:hAnsi="Times New Roman"/>
          <w:color w:val="000000"/>
          <w:spacing w:val="5"/>
        </w:rPr>
        <w:t>.</w:t>
      </w:r>
    </w:p>
    <w:p w:rsidR="00857486" w:rsidRPr="00857486" w:rsidRDefault="00857486"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1" w:name="bookmark1"/>
      <w:r w:rsidRPr="00857486">
        <w:rPr>
          <w:color w:val="000000"/>
          <w:spacing w:val="5"/>
          <w:shd w:val="clear" w:color="auto" w:fill="FFFFFF"/>
          <w:lang w:eastAsia="ru-RU"/>
        </w:rPr>
        <w:t>ПОРЯДОК РАСЧЕТОВ</w:t>
      </w:r>
      <w:bookmarkEnd w:id="1"/>
    </w:p>
    <w:p w:rsidR="00857486" w:rsidRPr="00857486" w:rsidRDefault="00857486" w:rsidP="00857486">
      <w:pPr>
        <w:widowControl w:val="0"/>
        <w:tabs>
          <w:tab w:val="left" w:pos="291"/>
        </w:tabs>
        <w:spacing w:after="0" w:line="240" w:lineRule="auto"/>
        <w:ind w:left="80"/>
        <w:outlineLvl w:val="1"/>
        <w:rPr>
          <w:spacing w:val="5"/>
          <w:lang w:eastAsia="ru-RU"/>
        </w:rPr>
      </w:pPr>
    </w:p>
    <w:p w:rsidR="00857486" w:rsidRPr="00857486" w:rsidRDefault="00565A42" w:rsidP="00EC2813">
      <w:pPr>
        <w:widowControl w:val="0"/>
        <w:numPr>
          <w:ilvl w:val="1"/>
          <w:numId w:val="7"/>
        </w:numPr>
        <w:tabs>
          <w:tab w:val="left" w:pos="567"/>
        </w:tabs>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Покупатель обязуется о</w:t>
      </w:r>
      <w:r w:rsidR="00857486" w:rsidRPr="00857486">
        <w:rPr>
          <w:rFonts w:ascii="Times New Roman" w:eastAsia="Times New Roman" w:hAnsi="Times New Roman"/>
          <w:color w:val="000000"/>
          <w:spacing w:val="5"/>
        </w:rPr>
        <w:t xml:space="preserve">платить стоимость товара. Расходы по транспортировке товара до </w:t>
      </w:r>
      <w:r>
        <w:rPr>
          <w:rFonts w:ascii="Times New Roman" w:eastAsia="Times New Roman" w:hAnsi="Times New Roman"/>
          <w:color w:val="000000"/>
          <w:spacing w:val="5"/>
        </w:rPr>
        <w:t>г.Благовещенск</w:t>
      </w:r>
      <w:r w:rsidR="00857486" w:rsidRPr="00857486">
        <w:rPr>
          <w:rFonts w:ascii="Times New Roman" w:eastAsia="Times New Roman" w:hAnsi="Times New Roman"/>
          <w:color w:val="000000"/>
          <w:spacing w:val="5"/>
        </w:rPr>
        <w:t>, несет Поставщик.</w:t>
      </w:r>
    </w:p>
    <w:p w:rsidR="00857486" w:rsidRPr="00857486" w:rsidRDefault="00857486" w:rsidP="00EC2813">
      <w:pPr>
        <w:widowControl w:val="0"/>
        <w:numPr>
          <w:ilvl w:val="1"/>
          <w:numId w:val="7"/>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Покупатель обязуется уплатить стоимость товара в следующем порядке:</w:t>
      </w:r>
    </w:p>
    <w:p w:rsidR="00857486" w:rsidRPr="00857486" w:rsidRDefault="00857486" w:rsidP="00EC2813">
      <w:pPr>
        <w:widowControl w:val="0"/>
        <w:numPr>
          <w:ilvl w:val="2"/>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В течение 10 (десяти) дней с момента выставления счета </w:t>
      </w:r>
      <w:r w:rsidR="00565A42">
        <w:rPr>
          <w:rFonts w:ascii="Times New Roman" w:eastAsia="Times New Roman" w:hAnsi="Times New Roman"/>
          <w:color w:val="000000"/>
          <w:spacing w:val="5"/>
        </w:rPr>
        <w:t xml:space="preserve">Покупатель </w:t>
      </w:r>
      <w:r w:rsidRPr="00857486">
        <w:rPr>
          <w:rFonts w:ascii="Times New Roman" w:eastAsia="Times New Roman" w:hAnsi="Times New Roman"/>
          <w:color w:val="000000"/>
          <w:spacing w:val="5"/>
        </w:rPr>
        <w:t>вносит предоплату</w:t>
      </w:r>
      <w:r w:rsidR="00565A42">
        <w:rPr>
          <w:rFonts w:ascii="Times New Roman" w:eastAsia="Times New Roman" w:hAnsi="Times New Roman"/>
          <w:color w:val="000000"/>
          <w:spacing w:val="5"/>
        </w:rPr>
        <w:t>,</w:t>
      </w:r>
      <w:r w:rsidR="006D28C6">
        <w:rPr>
          <w:rFonts w:ascii="Times New Roman" w:eastAsia="Times New Roman" w:hAnsi="Times New Roman"/>
          <w:color w:val="000000"/>
          <w:spacing w:val="5"/>
        </w:rPr>
        <w:t xml:space="preserve"> в размере 3</w:t>
      </w:r>
      <w:r w:rsidRPr="00857486">
        <w:rPr>
          <w:rFonts w:ascii="Times New Roman" w:eastAsia="Times New Roman" w:hAnsi="Times New Roman"/>
          <w:color w:val="000000"/>
          <w:spacing w:val="5"/>
        </w:rPr>
        <w:t>0% от стоимости товара, на расчетный счет Поставщика;</w:t>
      </w:r>
    </w:p>
    <w:p w:rsidR="00857486" w:rsidRPr="00857486" w:rsidRDefault="00565A42" w:rsidP="00EC2813">
      <w:pPr>
        <w:widowControl w:val="0"/>
        <w:numPr>
          <w:ilvl w:val="2"/>
          <w:numId w:val="7"/>
        </w:numPr>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О</w:t>
      </w:r>
      <w:r w:rsidR="00857486" w:rsidRPr="00857486">
        <w:rPr>
          <w:rFonts w:ascii="Times New Roman" w:eastAsia="Times New Roman" w:hAnsi="Times New Roman"/>
          <w:color w:val="000000"/>
          <w:spacing w:val="5"/>
        </w:rPr>
        <w:t>ста</w:t>
      </w:r>
      <w:r w:rsidR="006D28C6">
        <w:rPr>
          <w:rFonts w:ascii="Times New Roman" w:eastAsia="Times New Roman" w:hAnsi="Times New Roman"/>
          <w:color w:val="000000"/>
          <w:spacing w:val="5"/>
        </w:rPr>
        <w:t>вшиеся 7</w:t>
      </w:r>
      <w:r>
        <w:rPr>
          <w:rFonts w:ascii="Times New Roman" w:eastAsia="Times New Roman" w:hAnsi="Times New Roman"/>
          <w:color w:val="000000"/>
          <w:spacing w:val="5"/>
        </w:rPr>
        <w:t xml:space="preserve">0% стоимости товара, Покупатель вносит на </w:t>
      </w:r>
      <w:r w:rsidR="00857486" w:rsidRPr="00857486">
        <w:rPr>
          <w:rFonts w:ascii="Times New Roman" w:eastAsia="Times New Roman" w:hAnsi="Times New Roman"/>
          <w:color w:val="000000"/>
          <w:spacing w:val="5"/>
        </w:rPr>
        <w:t xml:space="preserve"> </w:t>
      </w:r>
      <w:r w:rsidRPr="00857486">
        <w:rPr>
          <w:rFonts w:ascii="Times New Roman" w:eastAsia="Times New Roman" w:hAnsi="Times New Roman"/>
          <w:color w:val="000000"/>
          <w:spacing w:val="5"/>
        </w:rPr>
        <w:t xml:space="preserve">расчетный счет Поставщика </w:t>
      </w:r>
      <w:r w:rsidR="00857486" w:rsidRPr="00857486">
        <w:rPr>
          <w:rFonts w:ascii="Times New Roman" w:eastAsia="Times New Roman" w:hAnsi="Times New Roman"/>
          <w:color w:val="000000"/>
          <w:spacing w:val="5"/>
        </w:rPr>
        <w:t xml:space="preserve">на момент </w:t>
      </w:r>
      <w:r w:rsidR="006D28C6">
        <w:rPr>
          <w:rFonts w:ascii="Times New Roman" w:eastAsia="Times New Roman" w:hAnsi="Times New Roman"/>
          <w:color w:val="000000"/>
          <w:spacing w:val="5"/>
        </w:rPr>
        <w:t>поступления</w:t>
      </w:r>
      <w:r w:rsidR="00857486" w:rsidRPr="00857486">
        <w:rPr>
          <w:rFonts w:ascii="Times New Roman" w:eastAsia="Times New Roman" w:hAnsi="Times New Roman"/>
          <w:color w:val="000000"/>
          <w:spacing w:val="5"/>
        </w:rPr>
        <w:t xml:space="preserve"> товара</w:t>
      </w:r>
      <w:r w:rsidR="006D28C6">
        <w:rPr>
          <w:rFonts w:ascii="Times New Roman" w:eastAsia="Times New Roman" w:hAnsi="Times New Roman"/>
          <w:color w:val="000000"/>
          <w:spacing w:val="5"/>
        </w:rPr>
        <w:t xml:space="preserve"> на склад Покупателя</w:t>
      </w:r>
      <w:r w:rsidR="00857486" w:rsidRPr="00857486">
        <w:rPr>
          <w:rFonts w:ascii="Times New Roman" w:eastAsia="Times New Roman" w:hAnsi="Times New Roman"/>
          <w:color w:val="000000"/>
          <w:spacing w:val="5"/>
        </w:rPr>
        <w:t>.</w:t>
      </w:r>
    </w:p>
    <w:p w:rsidR="00857486" w:rsidRPr="00857486" w:rsidRDefault="00857486" w:rsidP="00EC2813">
      <w:pPr>
        <w:widowControl w:val="0"/>
        <w:numPr>
          <w:ilvl w:val="1"/>
          <w:numId w:val="7"/>
        </w:numPr>
        <w:tabs>
          <w:tab w:val="left" w:pos="567"/>
        </w:tabs>
        <w:spacing w:after="30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соглашению сторон возможны иные условия оплаты.</w:t>
      </w:r>
    </w:p>
    <w:p w:rsidR="00857486" w:rsidRPr="00EE4F08" w:rsidRDefault="00857486"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857486" w:rsidRPr="00857486" w:rsidRDefault="00857486" w:rsidP="00857486">
      <w:pPr>
        <w:widowControl w:val="0"/>
        <w:spacing w:after="0" w:line="240" w:lineRule="auto"/>
        <w:ind w:left="80"/>
        <w:jc w:val="center"/>
        <w:outlineLvl w:val="1"/>
        <w:rPr>
          <w:spacing w:val="5"/>
          <w:lang w:eastAsia="ru-RU"/>
        </w:rPr>
      </w:pP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857486" w:rsidRPr="00857486" w:rsidRDefault="00857486" w:rsidP="001B5799">
      <w:pPr>
        <w:keepNext/>
        <w:spacing w:after="0" w:line="240" w:lineRule="auto"/>
        <w:ind w:left="20" w:right="20" w:firstLine="547"/>
        <w:jc w:val="both"/>
        <w:rPr>
          <w:rFonts w:ascii="Times New Roman" w:eastAsia="Times New Roman" w:hAnsi="Times New Roman"/>
        </w:rPr>
      </w:pPr>
      <w:r w:rsidRPr="00857486">
        <w:rPr>
          <w:rFonts w:ascii="Times New Roman" w:eastAsia="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Доставка товара осуществляется транспортной организаци</w:t>
      </w:r>
      <w:r w:rsidR="000A5D92">
        <w:rPr>
          <w:rFonts w:ascii="Times New Roman" w:eastAsia="Times New Roman" w:hAnsi="Times New Roman"/>
          <w:color w:val="000000"/>
          <w:spacing w:val="5"/>
        </w:rPr>
        <w:t>ей.</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proofErr w:type="gramStart"/>
      <w:r w:rsidRPr="00857486">
        <w:rPr>
          <w:rFonts w:ascii="Times New Roman" w:eastAsia="Times New Roman" w:hAnsi="Times New Roman"/>
          <w:color w:val="000000"/>
          <w:spacing w:val="5"/>
        </w:rPr>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w:t>
      </w:r>
      <w:proofErr w:type="gramEnd"/>
      <w:r w:rsidRPr="00857486">
        <w:rPr>
          <w:rFonts w:ascii="Times New Roman" w:eastAsia="Times New Roman" w:hAnsi="Times New Roman"/>
          <w:color w:val="000000"/>
          <w:spacing w:val="5"/>
        </w:rPr>
        <w:t xml:space="preserve"> Договора).</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Датой поставки товара считается дата отгрузки (передачи) товара первому перевозчику.</w:t>
      </w:r>
    </w:p>
    <w:p w:rsidR="00857486" w:rsidRPr="00857486" w:rsidRDefault="00857486" w:rsidP="00EE4F08">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lastRenderedPageBreak/>
        <w:t>Право собственности на поставляемый товар и риск случайной гибели или повреждения товара переходит к Покупателю с даты поставки.</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соглашения сторон возможны иные условия поставки товара.</w:t>
      </w:r>
    </w:p>
    <w:p w:rsidR="00857486" w:rsidRPr="00857486" w:rsidRDefault="00857486" w:rsidP="00857486">
      <w:pPr>
        <w:framePr w:w="9696" w:h="225" w:hRule="exact" w:wrap="none" w:vAnchor="page" w:hAnchor="page" w:x="1138" w:y="13997"/>
        <w:widowControl w:val="0"/>
        <w:tabs>
          <w:tab w:val="left" w:pos="242"/>
        </w:tabs>
        <w:spacing w:after="0" w:line="240" w:lineRule="auto"/>
        <w:jc w:val="center"/>
        <w:outlineLvl w:val="1"/>
        <w:rPr>
          <w:spacing w:val="5"/>
          <w:lang w:eastAsia="ru-RU"/>
        </w:rPr>
      </w:pPr>
    </w:p>
    <w:p w:rsidR="00857486" w:rsidRPr="00857486" w:rsidRDefault="00857486" w:rsidP="00857486">
      <w:pPr>
        <w:widowControl w:val="0"/>
        <w:tabs>
          <w:tab w:val="left" w:pos="1132"/>
        </w:tabs>
        <w:spacing w:after="0" w:line="240" w:lineRule="auto"/>
        <w:ind w:left="20"/>
        <w:jc w:val="both"/>
        <w:rPr>
          <w:rFonts w:ascii="Times New Roman" w:eastAsia="Times New Roman" w:hAnsi="Times New Roman"/>
          <w:color w:val="000000"/>
          <w:spacing w:val="5"/>
        </w:rPr>
      </w:pPr>
    </w:p>
    <w:p w:rsidR="00857486" w:rsidRPr="006C0404" w:rsidRDefault="00857486"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857486" w:rsidRPr="006C0404" w:rsidRDefault="00857486"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857486" w:rsidRPr="00857486" w:rsidRDefault="00857486" w:rsidP="00857486">
      <w:pPr>
        <w:widowControl w:val="0"/>
        <w:tabs>
          <w:tab w:val="left" w:pos="890"/>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857486" w:rsidRPr="00857486" w:rsidRDefault="00857486" w:rsidP="00857486">
      <w:pPr>
        <w:widowControl w:val="0"/>
        <w:tabs>
          <w:tab w:val="left" w:pos="885"/>
        </w:tabs>
        <w:spacing w:after="0" w:line="235" w:lineRule="exact"/>
        <w:ind w:right="40"/>
        <w:jc w:val="both"/>
        <w:rPr>
          <w:rFonts w:ascii="Times New Roman" w:eastAsia="Times New Roman" w:hAnsi="Times New Roman"/>
          <w:spacing w:val="5"/>
          <w:shd w:val="clear" w:color="auto" w:fill="FFFFFF"/>
        </w:rPr>
      </w:pPr>
      <w:r w:rsidRPr="00857486">
        <w:rPr>
          <w:rFonts w:ascii="Times New Roman" w:eastAsia="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eastAsia="Times New Roman" w:hAnsi="Times New Roman"/>
          <w:color w:val="000000"/>
          <w:spacing w:val="5"/>
        </w:rPr>
        <w:tab/>
      </w:r>
    </w:p>
    <w:p w:rsidR="00857486" w:rsidRPr="00857486" w:rsidRDefault="00857486" w:rsidP="001B5799">
      <w:pPr>
        <w:widowControl w:val="0"/>
        <w:numPr>
          <w:ilvl w:val="0"/>
          <w:numId w:val="9"/>
        </w:numPr>
        <w:tabs>
          <w:tab w:val="left" w:pos="426"/>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857486" w:rsidRPr="00857486" w:rsidRDefault="00857486"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857486" w:rsidRPr="00857486" w:rsidRDefault="00857486" w:rsidP="001B5799">
      <w:pPr>
        <w:widowControl w:val="0"/>
        <w:tabs>
          <w:tab w:val="left" w:pos="1168"/>
        </w:tabs>
        <w:spacing w:after="0" w:line="240" w:lineRule="auto"/>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57486">
        <w:rPr>
          <w:rFonts w:ascii="Times New Roman" w:eastAsia="Times New Roman" w:hAnsi="Times New Roman"/>
          <w:color w:val="000000"/>
          <w:spacing w:val="5"/>
        </w:rPr>
        <w:t>дневный</w:t>
      </w:r>
      <w:proofErr w:type="spellEnd"/>
      <w:r w:rsidRPr="00857486">
        <w:rPr>
          <w:rFonts w:ascii="Times New Roman" w:eastAsia="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857486" w:rsidRPr="00857486" w:rsidRDefault="00857486" w:rsidP="001B5799">
      <w:pPr>
        <w:widowControl w:val="0"/>
        <w:tabs>
          <w:tab w:val="left" w:pos="1091"/>
        </w:tabs>
        <w:spacing w:after="196" w:line="245" w:lineRule="exact"/>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857486" w:rsidRPr="00857486" w:rsidRDefault="00857486" w:rsidP="00EC2813">
      <w:pPr>
        <w:widowControl w:val="0"/>
        <w:numPr>
          <w:ilvl w:val="0"/>
          <w:numId w:val="10"/>
        </w:numPr>
        <w:tabs>
          <w:tab w:val="left" w:pos="197"/>
        </w:tabs>
        <w:spacing w:after="0" w:line="240" w:lineRule="auto"/>
        <w:jc w:val="center"/>
        <w:rPr>
          <w:rFonts w:ascii="Times New Roman" w:eastAsia="Times New Roman" w:hAnsi="Times New Roman"/>
          <w:spacing w:val="5"/>
        </w:rPr>
      </w:pPr>
      <w:r w:rsidRPr="00857486">
        <w:rPr>
          <w:rFonts w:ascii="Times New Roman" w:eastAsia="Times New Roman" w:hAnsi="Times New Roman"/>
          <w:color w:val="000000"/>
          <w:spacing w:val="5"/>
        </w:rPr>
        <w:t>ОТВЕТСТВЕННОСТЬ СТОРОН</w:t>
      </w:r>
    </w:p>
    <w:p w:rsidR="00857486" w:rsidRPr="00857486" w:rsidRDefault="00857486" w:rsidP="00857486">
      <w:pPr>
        <w:widowControl w:val="0"/>
        <w:tabs>
          <w:tab w:val="left" w:pos="197"/>
        </w:tabs>
        <w:spacing w:after="0" w:line="240" w:lineRule="auto"/>
        <w:rPr>
          <w:rFonts w:ascii="Times New Roman" w:eastAsia="Times New Roman" w:hAnsi="Times New Roman"/>
        </w:rPr>
      </w:pPr>
    </w:p>
    <w:p w:rsidR="00857486" w:rsidRPr="00857486" w:rsidRDefault="00857486" w:rsidP="001B5799">
      <w:pPr>
        <w:widowControl w:val="0"/>
        <w:numPr>
          <w:ilvl w:val="1"/>
          <w:numId w:val="10"/>
        </w:numPr>
        <w:tabs>
          <w:tab w:val="left" w:pos="426"/>
        </w:tabs>
        <w:spacing w:after="0" w:line="240" w:lineRule="auto"/>
        <w:ind w:right="40"/>
        <w:jc w:val="both"/>
        <w:rPr>
          <w:rFonts w:ascii="Times New Roman" w:eastAsia="Times New Roman" w:hAnsi="Times New Roman"/>
          <w:spacing w:val="5"/>
        </w:rPr>
      </w:pPr>
      <w:r w:rsidRPr="00857486">
        <w:rPr>
          <w:rFonts w:ascii="Times New Roman" w:eastAsia="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eastAsia="Times New Roman" w:hAnsi="Times New Roman"/>
          <w:i/>
          <w:iCs/>
          <w:color w:val="000000"/>
          <w:spacing w:val="-23"/>
        </w:rPr>
        <w:t>%</w:t>
      </w:r>
      <w:r w:rsidRPr="00857486">
        <w:rPr>
          <w:rFonts w:ascii="Times New Roman" w:eastAsia="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6C0404" w:rsidRDefault="00857486" w:rsidP="006C0404">
      <w:pPr>
        <w:widowControl w:val="0"/>
        <w:numPr>
          <w:ilvl w:val="1"/>
          <w:numId w:val="10"/>
        </w:numPr>
        <w:tabs>
          <w:tab w:val="left" w:pos="426"/>
        </w:tabs>
        <w:spacing w:after="0" w:line="240" w:lineRule="auto"/>
        <w:ind w:left="40" w:right="40" w:hanging="40"/>
        <w:jc w:val="both"/>
        <w:rPr>
          <w:rFonts w:ascii="Times New Roman" w:eastAsia="Times New Roman" w:hAnsi="Times New Roman"/>
          <w:kern w:val="2"/>
        </w:rPr>
      </w:pPr>
      <w:r w:rsidRPr="006C0404">
        <w:rPr>
          <w:rFonts w:ascii="Times New Roman" w:eastAsia="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sidRPr="006C0404">
        <w:rPr>
          <w:rFonts w:ascii="Times New Roman" w:eastAsia="Times New Roman" w:hAnsi="Times New Roman"/>
          <w:kern w:val="2"/>
          <w:sz w:val="24"/>
          <w:szCs w:val="24"/>
        </w:rPr>
        <w:t xml:space="preserve"> </w:t>
      </w:r>
      <w:r w:rsidRPr="006C0404">
        <w:rPr>
          <w:rFonts w:ascii="Times New Roman" w:eastAsia="Times New Roman" w:hAnsi="Times New Roman"/>
          <w:kern w:val="2"/>
        </w:rPr>
        <w:t>рефинансирования ЦБ РФ от цены Договора.</w:t>
      </w:r>
    </w:p>
    <w:p w:rsidR="00927BB8" w:rsidRPr="00927BB8" w:rsidRDefault="00927BB8" w:rsidP="00927BB8">
      <w:pPr>
        <w:widowControl w:val="0"/>
        <w:tabs>
          <w:tab w:val="left" w:pos="426"/>
        </w:tabs>
        <w:spacing w:after="0" w:line="240" w:lineRule="auto"/>
        <w:ind w:right="40"/>
        <w:jc w:val="both"/>
        <w:rPr>
          <w:rFonts w:ascii="Times New Roman" w:eastAsia="Times New Roman" w:hAnsi="Times New Roman"/>
          <w:kern w:val="2"/>
        </w:rPr>
      </w:pPr>
    </w:p>
    <w:p w:rsidR="00927BB8" w:rsidRDefault="006C0404" w:rsidP="00927BB8">
      <w:pPr>
        <w:tabs>
          <w:tab w:val="left" w:pos="2544"/>
        </w:tabs>
        <w:rPr>
          <w:rFonts w:ascii="Times New Roman" w:eastAsia="Times New Roman" w:hAnsi="Times New Roman"/>
          <w:color w:val="000000"/>
          <w:spacing w:val="5"/>
        </w:rPr>
      </w:pPr>
      <w:r>
        <w:rPr>
          <w:rFonts w:ascii="Times New Roman" w:eastAsia="Times New Roman" w:hAnsi="Times New Roman"/>
        </w:rPr>
        <w:tab/>
      </w:r>
      <w:r>
        <w:rPr>
          <w:rFonts w:ascii="Times New Roman" w:eastAsia="Times New Roman" w:hAnsi="Times New Roman"/>
        </w:rPr>
        <w:tab/>
      </w:r>
      <w:r w:rsidR="00857486" w:rsidRPr="00857486">
        <w:rPr>
          <w:rFonts w:ascii="Times New Roman" w:eastAsia="Times New Roman" w:hAnsi="Times New Roman"/>
          <w:color w:val="000000"/>
          <w:spacing w:val="5"/>
        </w:rPr>
        <w:t>6. ФОРС-МАЖОРНЫЕ ОБСТОЯТЕЛЬСТВА</w:t>
      </w:r>
    </w:p>
    <w:p w:rsidR="00857486" w:rsidRPr="00857486" w:rsidRDefault="001B5799" w:rsidP="00927BB8">
      <w:pPr>
        <w:tabs>
          <w:tab w:val="left" w:pos="2544"/>
        </w:tabs>
        <w:rPr>
          <w:rFonts w:ascii="Times New Roman" w:eastAsia="Times New Roman" w:hAnsi="Times New Roman"/>
          <w:color w:val="000000"/>
          <w:spacing w:val="5"/>
        </w:rPr>
      </w:pPr>
      <w:r>
        <w:rPr>
          <w:rFonts w:ascii="Times New Roman" w:eastAsia="Times New Roman" w:hAnsi="Times New Roman"/>
          <w:color w:val="000000"/>
          <w:spacing w:val="5"/>
        </w:rPr>
        <w:t xml:space="preserve"> 6.1. </w:t>
      </w:r>
      <w:r w:rsidR="00857486" w:rsidRPr="00857486">
        <w:rPr>
          <w:rFonts w:ascii="Times New Roman" w:eastAsia="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00857486" w:rsidRPr="00857486">
        <w:rPr>
          <w:rFonts w:ascii="Times New Roman" w:eastAsia="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857486" w:rsidRPr="00857486" w:rsidRDefault="00857486" w:rsidP="00857486">
      <w:pPr>
        <w:keepNext/>
        <w:spacing w:after="0" w:line="240" w:lineRule="auto"/>
        <w:jc w:val="center"/>
        <w:rPr>
          <w:rFonts w:ascii="Times New Roman" w:eastAsia="Times New Roman" w:hAnsi="Times New Roman"/>
          <w:color w:val="000000"/>
          <w:spacing w:val="5"/>
        </w:rPr>
      </w:pPr>
      <w:r w:rsidRPr="00857486">
        <w:rPr>
          <w:rFonts w:ascii="Times New Roman" w:eastAsia="Times New Roman" w:hAnsi="Times New Roman"/>
          <w:color w:val="000000"/>
          <w:spacing w:val="5"/>
        </w:rPr>
        <w:t>7. РАЗРЕШЕНИЕ СПОРОВ</w:t>
      </w:r>
    </w:p>
    <w:p w:rsidR="00857486" w:rsidRPr="00857486" w:rsidRDefault="00857486" w:rsidP="00857486">
      <w:pPr>
        <w:keepNext/>
        <w:spacing w:after="0" w:line="240" w:lineRule="auto"/>
        <w:jc w:val="both"/>
        <w:rPr>
          <w:rFonts w:ascii="Times New Roman" w:eastAsia="Times New Roman" w:hAnsi="Times New Roman"/>
          <w:color w:val="000000"/>
          <w:spacing w:val="5"/>
        </w:rPr>
      </w:pPr>
    </w:p>
    <w:p w:rsidR="00857486" w:rsidRPr="00857486" w:rsidRDefault="00857486" w:rsidP="001B5799">
      <w:pPr>
        <w:widowControl w:val="0"/>
        <w:numPr>
          <w:ilvl w:val="0"/>
          <w:numId w:val="11"/>
        </w:numPr>
        <w:tabs>
          <w:tab w:val="left" w:pos="426"/>
          <w:tab w:val="left" w:pos="1210"/>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Все споры по настоящему Договору решаются путем переговоров.</w:t>
      </w:r>
    </w:p>
    <w:p w:rsidR="00857486" w:rsidRPr="00857486" w:rsidRDefault="00857486" w:rsidP="001B5799">
      <w:pPr>
        <w:widowControl w:val="0"/>
        <w:numPr>
          <w:ilvl w:val="0"/>
          <w:numId w:val="11"/>
        </w:numPr>
        <w:tabs>
          <w:tab w:val="left" w:pos="426"/>
          <w:tab w:val="left" w:pos="1210"/>
        </w:tabs>
        <w:spacing w:after="0" w:line="240" w:lineRule="auto"/>
        <w:ind w:right="40"/>
        <w:jc w:val="both"/>
        <w:rPr>
          <w:rFonts w:ascii="Times New Roman" w:eastAsia="Times New Roman" w:hAnsi="Times New Roman"/>
        </w:rPr>
      </w:pPr>
      <w:r w:rsidRPr="00857486">
        <w:rPr>
          <w:rFonts w:ascii="Times New Roman" w:eastAsia="Times New Roman" w:hAnsi="Times New Roman"/>
          <w:color w:val="000000"/>
          <w:spacing w:val="5"/>
        </w:rPr>
        <w:lastRenderedPageBreak/>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857486" w:rsidRPr="00857486" w:rsidRDefault="00857486" w:rsidP="001B5799">
      <w:pPr>
        <w:keepNext/>
        <w:spacing w:after="0" w:line="240" w:lineRule="auto"/>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7.3. </w:t>
      </w:r>
      <w:r w:rsidRPr="00857486">
        <w:rPr>
          <w:rFonts w:ascii="Times New Roman" w:eastAsia="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eastAsia="Times New Roman" w:hAnsi="Times New Roman"/>
          <w:color w:val="000000"/>
          <w:spacing w:val="5"/>
        </w:rPr>
        <w:t xml:space="preserve">. </w:t>
      </w:r>
    </w:p>
    <w:p w:rsidR="00857486" w:rsidRPr="00857486" w:rsidRDefault="00857486" w:rsidP="00857486">
      <w:pPr>
        <w:keepNext/>
        <w:spacing w:after="0" w:line="240" w:lineRule="auto"/>
        <w:ind w:firstLine="770"/>
        <w:jc w:val="both"/>
        <w:rPr>
          <w:rFonts w:ascii="Times New Roman" w:eastAsia="Times New Roman" w:hAnsi="Times New Roman"/>
          <w:color w:val="000000"/>
          <w:spacing w:val="5"/>
        </w:rPr>
      </w:pPr>
    </w:p>
    <w:p w:rsidR="00857486" w:rsidRPr="001B5799" w:rsidRDefault="00857486"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857486" w:rsidRPr="001B5799" w:rsidRDefault="00857486"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857486" w:rsidRPr="001B5799" w:rsidRDefault="00857486"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857486" w:rsidRPr="001B5799" w:rsidRDefault="00857486"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857486" w:rsidRPr="001B5799" w:rsidRDefault="00857486"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857486" w:rsidRPr="001B5799" w:rsidRDefault="00857486"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sidRPr="001B5799">
        <w:rPr>
          <w:rFonts w:ascii="Times New Roman" w:hAnsi="Times New Roman"/>
          <w:spacing w:val="5"/>
          <w:shd w:val="clear" w:color="auto" w:fill="FFFFFF"/>
          <w:lang w:eastAsia="ru-RU"/>
        </w:rPr>
        <w:t>по «31» дек</w:t>
      </w:r>
      <w:r w:rsidR="00763239" w:rsidRPr="001B5799">
        <w:rPr>
          <w:rFonts w:ascii="Times New Roman" w:hAnsi="Times New Roman"/>
          <w:spacing w:val="5"/>
          <w:shd w:val="clear" w:color="auto" w:fill="FFFFFF"/>
          <w:lang w:eastAsia="ru-RU"/>
        </w:rPr>
        <w:t>а</w:t>
      </w:r>
      <w:r w:rsidRPr="001B5799">
        <w:rPr>
          <w:rFonts w:ascii="Times New Roman" w:hAnsi="Times New Roman"/>
          <w:spacing w:val="5"/>
          <w:shd w:val="clear" w:color="auto" w:fill="FFFFFF"/>
          <w:lang w:eastAsia="ru-RU"/>
        </w:rPr>
        <w:t>бря 2013 года.</w:t>
      </w:r>
    </w:p>
    <w:p w:rsidR="00857486" w:rsidRPr="001B5799" w:rsidRDefault="00857486"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857486" w:rsidRPr="001B5799" w:rsidRDefault="00857486" w:rsidP="001B5799">
      <w:pPr>
        <w:widowControl w:val="0"/>
        <w:tabs>
          <w:tab w:val="left" w:pos="1052"/>
        </w:tabs>
        <w:spacing w:after="0" w:line="240" w:lineRule="auto"/>
        <w:ind w:right="200"/>
        <w:jc w:val="both"/>
        <w:rPr>
          <w:rFonts w:ascii="Times New Roman" w:eastAsia="Times New Roman" w:hAnsi="Times New Roman"/>
          <w:color w:val="000000"/>
          <w:spacing w:val="5"/>
        </w:rPr>
      </w:pPr>
      <w:r w:rsidRPr="001B5799">
        <w:rPr>
          <w:rFonts w:ascii="Times New Roman" w:eastAsia="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857486" w:rsidRPr="00857486" w:rsidRDefault="00857486" w:rsidP="00857486">
      <w:pPr>
        <w:widowControl w:val="0"/>
        <w:tabs>
          <w:tab w:val="left" w:pos="1052"/>
        </w:tabs>
        <w:spacing w:after="0" w:line="240" w:lineRule="auto"/>
        <w:ind w:right="200" w:firstLine="660"/>
        <w:jc w:val="both"/>
        <w:rPr>
          <w:rFonts w:ascii="Times New Roman" w:eastAsia="Times New Roman" w:hAnsi="Times New Roman"/>
        </w:rPr>
      </w:pPr>
    </w:p>
    <w:p w:rsidR="00857486" w:rsidRPr="00857486" w:rsidRDefault="00857486"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857486" w:rsidRPr="00857486" w:rsidRDefault="00857486" w:rsidP="00857486">
      <w:pPr>
        <w:tabs>
          <w:tab w:val="left" w:pos="1905"/>
        </w:tabs>
        <w:spacing w:after="0" w:line="240" w:lineRule="auto"/>
        <w:jc w:val="center"/>
        <w:rPr>
          <w:rFonts w:ascii="Times New Roman" w:hAnsi="Times New Roman"/>
          <w:b/>
        </w:rPr>
      </w:pPr>
    </w:p>
    <w:p w:rsidR="00857486" w:rsidRPr="00857486" w:rsidRDefault="00857486"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857486" w:rsidRPr="00857486" w:rsidTr="00460CE6">
        <w:trPr>
          <w:gridAfter w:val="1"/>
          <w:wAfter w:w="390" w:type="dxa"/>
        </w:trPr>
        <w:tc>
          <w:tcPr>
            <w:tcW w:w="3936" w:type="dxa"/>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Поставщик:</w:t>
            </w:r>
          </w:p>
          <w:p w:rsidR="00857486" w:rsidRPr="00857486" w:rsidRDefault="00857486" w:rsidP="00857486">
            <w:pPr>
              <w:spacing w:after="0" w:line="240" w:lineRule="auto"/>
              <w:rPr>
                <w:rFonts w:ascii="Times New Roman" w:hAnsi="Times New Roman"/>
                <w:b/>
              </w:rPr>
            </w:pPr>
          </w:p>
          <w:p w:rsidR="00857486" w:rsidRPr="00857486" w:rsidRDefault="00857486" w:rsidP="00857486">
            <w:pPr>
              <w:spacing w:after="0" w:line="240" w:lineRule="auto"/>
              <w:rPr>
                <w:rFonts w:ascii="Times New Roman" w:hAnsi="Times New Roman"/>
              </w:rPr>
            </w:pPr>
          </w:p>
        </w:tc>
        <w:tc>
          <w:tcPr>
            <w:tcW w:w="5245" w:type="dxa"/>
            <w:gridSpan w:val="2"/>
          </w:tcPr>
          <w:p w:rsidR="00857486" w:rsidRPr="00857486" w:rsidRDefault="00857486"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ИНН 2801154052</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КПП 280101001</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ОКПО 52915795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р/с 40702810803000036090</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к/с 30101810200000000603</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БИК 041012603</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Тел./факс: 8(4162) 42-41-45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2"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proofErr w:type="spellStart"/>
              <w:r w:rsidRPr="00857486">
                <w:rPr>
                  <w:rFonts w:ascii="Times New Roman" w:hAnsi="Times New Roman"/>
                  <w:color w:val="0000FF"/>
                  <w:u w:val="single"/>
                  <w:lang w:val="en-US"/>
                </w:rPr>
                <w:t>ru</w:t>
              </w:r>
              <w:proofErr w:type="spellEnd"/>
            </w:hyperlink>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ind w:left="33"/>
              <w:rPr>
                <w:rFonts w:ascii="Times New Roman" w:hAnsi="Times New Roman"/>
              </w:rPr>
            </w:pPr>
          </w:p>
        </w:tc>
      </w:tr>
      <w:tr w:rsidR="00857486" w:rsidRPr="00857486" w:rsidTr="00460CE6">
        <w:tc>
          <w:tcPr>
            <w:tcW w:w="4785" w:type="dxa"/>
            <w:gridSpan w:val="2"/>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 xml:space="preserve">                  Поставщик:</w:t>
            </w:r>
          </w:p>
          <w:p w:rsidR="00857486" w:rsidRPr="00857486" w:rsidRDefault="00857486"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857486" w:rsidRPr="00857486" w:rsidRDefault="00857486"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jc w:val="right"/>
              <w:rPr>
                <w:rFonts w:ascii="Times New Roman" w:hAnsi="Times New Roman"/>
              </w:rPr>
            </w:pPr>
          </w:p>
          <w:p w:rsidR="00857486" w:rsidRPr="00857486" w:rsidRDefault="00857486"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857486" w:rsidRDefault="00857486" w:rsidP="00857486">
            <w:pPr>
              <w:spacing w:after="0" w:line="240" w:lineRule="auto"/>
              <w:rPr>
                <w:rFonts w:ascii="Times New Roman" w:hAnsi="Times New Roman"/>
              </w:rPr>
            </w:pPr>
          </w:p>
          <w:p w:rsidR="00927BB8" w:rsidRDefault="00927BB8" w:rsidP="00857486">
            <w:pPr>
              <w:spacing w:after="0" w:line="240" w:lineRule="auto"/>
              <w:rPr>
                <w:rFonts w:ascii="Times New Roman" w:hAnsi="Times New Roman"/>
              </w:rPr>
            </w:pPr>
          </w:p>
          <w:p w:rsidR="00927BB8" w:rsidRDefault="00927BB8" w:rsidP="00857486">
            <w:pPr>
              <w:spacing w:after="0" w:line="240" w:lineRule="auto"/>
              <w:rPr>
                <w:rFonts w:ascii="Times New Roman" w:hAnsi="Times New Roman"/>
              </w:rPr>
            </w:pPr>
          </w:p>
          <w:p w:rsidR="00927BB8" w:rsidRDefault="00927BB8" w:rsidP="00857486">
            <w:pPr>
              <w:spacing w:after="0" w:line="240" w:lineRule="auto"/>
              <w:rPr>
                <w:rFonts w:ascii="Times New Roman" w:hAnsi="Times New Roman"/>
              </w:rPr>
            </w:pPr>
          </w:p>
          <w:p w:rsidR="00927BB8" w:rsidRDefault="00927BB8" w:rsidP="00857486">
            <w:pPr>
              <w:spacing w:after="0" w:line="240" w:lineRule="auto"/>
              <w:rPr>
                <w:rFonts w:ascii="Times New Roman" w:hAnsi="Times New Roman"/>
              </w:rPr>
            </w:pPr>
          </w:p>
          <w:p w:rsidR="00927BB8" w:rsidRPr="00857486" w:rsidRDefault="00927BB8" w:rsidP="00857486">
            <w:pPr>
              <w:spacing w:after="0" w:line="240" w:lineRule="auto"/>
              <w:rPr>
                <w:rFonts w:ascii="Times New Roman" w:hAnsi="Times New Roman"/>
              </w:rPr>
            </w:pPr>
          </w:p>
        </w:tc>
      </w:tr>
    </w:tbl>
    <w:p w:rsidR="001B5799" w:rsidRDefault="001B5799" w:rsidP="001B5799">
      <w:pPr>
        <w:spacing w:after="0" w:line="240" w:lineRule="auto"/>
        <w:jc w:val="right"/>
        <w:rPr>
          <w:rFonts w:ascii="Times New Roman" w:hAnsi="Times New Roman"/>
        </w:rPr>
      </w:pPr>
    </w:p>
    <w:p w:rsidR="009509F3" w:rsidRPr="00F54AC4" w:rsidRDefault="009509F3" w:rsidP="009509F3">
      <w:pPr>
        <w:pStyle w:val="ConsNonformat"/>
        <w:widowControl/>
        <w:ind w:right="98"/>
        <w:rPr>
          <w:rFonts w:ascii="Times New Roman" w:hAnsi="Times New Roman" w:cs="Times New Roman"/>
          <w:sz w:val="22"/>
          <w:szCs w:val="22"/>
        </w:rPr>
      </w:pPr>
    </w:p>
    <w:p w:rsidR="009509F3" w:rsidRPr="00F54AC4" w:rsidRDefault="00046D7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w:t>
      </w:r>
      <w:r w:rsidR="009509F3">
        <w:rPr>
          <w:rFonts w:ascii="Times New Roman" w:hAnsi="Times New Roman" w:cs="Times New Roman"/>
          <w:sz w:val="22"/>
          <w:szCs w:val="22"/>
        </w:rPr>
        <w:t>3</w:t>
      </w:r>
    </w:p>
    <w:p w:rsidR="009509F3" w:rsidRPr="00F54AC4" w:rsidRDefault="009509F3" w:rsidP="009509F3">
      <w:pPr>
        <w:pStyle w:val="ConsNonformat"/>
        <w:widowControl/>
        <w:ind w:right="98"/>
        <w:jc w:val="right"/>
        <w:rPr>
          <w:rFonts w:ascii="Times New Roman" w:hAnsi="Times New Roman" w:cs="Times New Roman"/>
          <w:sz w:val="22"/>
          <w:szCs w:val="22"/>
        </w:rPr>
      </w:pPr>
    </w:p>
    <w:p w:rsidR="009509F3" w:rsidRPr="00F54AC4" w:rsidRDefault="00046D79" w:rsidP="009509F3">
      <w:pPr>
        <w:pStyle w:val="ConsNonformat"/>
        <w:widowControl/>
        <w:ind w:right="98"/>
        <w:jc w:val="center"/>
        <w:rPr>
          <w:rFonts w:ascii="Times New Roman" w:hAnsi="Times New Roman" w:cs="Times New Roman"/>
          <w:sz w:val="22"/>
          <w:szCs w:val="22"/>
        </w:rPr>
      </w:pPr>
      <w:r>
        <w:rPr>
          <w:rFonts w:ascii="Times New Roman" w:hAnsi="Times New Roman" w:cs="Times New Roman"/>
          <w:sz w:val="22"/>
          <w:szCs w:val="22"/>
        </w:rPr>
        <w:t xml:space="preserve">       </w:t>
      </w:r>
      <w:r w:rsidR="009509F3" w:rsidRPr="00F54AC4">
        <w:rPr>
          <w:rFonts w:ascii="Times New Roman" w:hAnsi="Times New Roman" w:cs="Times New Roman"/>
          <w:sz w:val="22"/>
          <w:szCs w:val="22"/>
        </w:rPr>
        <w:t xml:space="preserve">Техническое задание  </w:t>
      </w:r>
      <w:r w:rsidR="009509F3" w:rsidRPr="00F54AC4">
        <w:rPr>
          <w:rFonts w:ascii="Times New Roman" w:hAnsi="Times New Roman" w:cs="Times New Roman"/>
          <w:sz w:val="22"/>
          <w:szCs w:val="22"/>
        </w:rPr>
        <w:tab/>
      </w:r>
    </w:p>
    <w:p w:rsidR="00046D79" w:rsidRPr="00046D79" w:rsidRDefault="00046D79" w:rsidP="00046D79">
      <w:pPr>
        <w:spacing w:after="0"/>
        <w:jc w:val="center"/>
        <w:rPr>
          <w:rFonts w:ascii="Times New Roman" w:hAnsi="Times New Roman"/>
        </w:rPr>
      </w:pPr>
      <w:r w:rsidRPr="00046D79">
        <w:rPr>
          <w:rFonts w:ascii="Times New Roman" w:hAnsi="Times New Roman"/>
        </w:rPr>
        <w:t>на поставку железа оцинкованного ГОСТ 14918-80,</w:t>
      </w:r>
    </w:p>
    <w:p w:rsidR="00046D79" w:rsidRPr="00046D79" w:rsidRDefault="00046D79" w:rsidP="00046D79">
      <w:pPr>
        <w:spacing w:after="0"/>
        <w:jc w:val="center"/>
        <w:rPr>
          <w:rFonts w:ascii="Times New Roman" w:hAnsi="Times New Roman"/>
        </w:rPr>
      </w:pPr>
      <w:r w:rsidRPr="00046D79">
        <w:rPr>
          <w:rFonts w:ascii="Times New Roman" w:hAnsi="Times New Roman"/>
        </w:rPr>
        <w:t xml:space="preserve"> шириной - </w:t>
      </w:r>
      <w:smartTag w:uri="urn:schemas-microsoft-com:office:smarttags" w:element="metricconverter">
        <w:smartTagPr>
          <w:attr w:name="ProductID" w:val="1,25 метра"/>
        </w:smartTagPr>
        <w:r w:rsidRPr="00046D79">
          <w:rPr>
            <w:rFonts w:ascii="Times New Roman" w:hAnsi="Times New Roman"/>
          </w:rPr>
          <w:t>1,25 метра,</w:t>
        </w:r>
      </w:smartTag>
      <w:r w:rsidRPr="00046D79">
        <w:rPr>
          <w:rFonts w:ascii="Times New Roman" w:hAnsi="Times New Roman"/>
        </w:rPr>
        <w:t xml:space="preserve"> толщиной - 0,45 мм</w:t>
      </w:r>
      <w:proofErr w:type="gramStart"/>
      <w:r w:rsidRPr="00046D79">
        <w:rPr>
          <w:rFonts w:ascii="Times New Roman" w:hAnsi="Times New Roman"/>
        </w:rPr>
        <w:t xml:space="preserve">., </w:t>
      </w:r>
      <w:proofErr w:type="gramEnd"/>
      <w:r w:rsidRPr="00046D79">
        <w:rPr>
          <w:rFonts w:ascii="Times New Roman" w:hAnsi="Times New Roman"/>
        </w:rPr>
        <w:t xml:space="preserve">в количестве </w:t>
      </w:r>
    </w:p>
    <w:p w:rsidR="00046D79" w:rsidRPr="00046D79" w:rsidRDefault="000A5D92" w:rsidP="00046D79">
      <w:pPr>
        <w:spacing w:after="0"/>
        <w:jc w:val="center"/>
        <w:rPr>
          <w:rFonts w:ascii="Times New Roman" w:hAnsi="Times New Roman"/>
        </w:rPr>
      </w:pPr>
      <w:r>
        <w:rPr>
          <w:rFonts w:ascii="Times New Roman" w:hAnsi="Times New Roman"/>
        </w:rPr>
        <w:t>2</w:t>
      </w:r>
      <w:r w:rsidR="00046D79" w:rsidRPr="00046D79">
        <w:rPr>
          <w:rFonts w:ascii="Times New Roman" w:hAnsi="Times New Roman"/>
        </w:rPr>
        <w:t xml:space="preserve"> </w:t>
      </w:r>
      <w:r w:rsidR="006D28C6">
        <w:rPr>
          <w:rFonts w:ascii="Times New Roman" w:hAnsi="Times New Roman"/>
        </w:rPr>
        <w:t>(</w:t>
      </w:r>
      <w:r>
        <w:rPr>
          <w:rFonts w:ascii="Times New Roman" w:hAnsi="Times New Roman"/>
        </w:rPr>
        <w:t>двух</w:t>
      </w:r>
      <w:r w:rsidR="006D28C6">
        <w:rPr>
          <w:rFonts w:ascii="Times New Roman" w:hAnsi="Times New Roman"/>
        </w:rPr>
        <w:t>) бухт (весом не более 4</w:t>
      </w:r>
      <w:r w:rsidR="00046D79" w:rsidRPr="00046D79">
        <w:rPr>
          <w:rFonts w:ascii="Times New Roman" w:hAnsi="Times New Roman"/>
        </w:rPr>
        <w:t xml:space="preserve"> тонн) для нужд</w:t>
      </w:r>
    </w:p>
    <w:p w:rsidR="00046D79" w:rsidRPr="00046D79" w:rsidRDefault="00046D79" w:rsidP="00046D79">
      <w:pPr>
        <w:spacing w:after="0"/>
        <w:jc w:val="center"/>
        <w:rPr>
          <w:rFonts w:ascii="Times New Roman" w:hAnsi="Times New Roman"/>
        </w:rPr>
      </w:pPr>
      <w:r w:rsidRPr="00046D79">
        <w:rPr>
          <w:rFonts w:ascii="Times New Roman" w:hAnsi="Times New Roman"/>
        </w:rPr>
        <w:t>открытого акционерного общества «Облкоммунсервис»</w:t>
      </w:r>
    </w:p>
    <w:p w:rsidR="009509F3" w:rsidRPr="00F54AC4" w:rsidRDefault="009509F3" w:rsidP="009509F3">
      <w:pPr>
        <w:spacing w:after="0" w:line="240" w:lineRule="auto"/>
        <w:rPr>
          <w:ins w:id="3" w:author="Скоморова Наталья Васильевна" w:date="2011-12-09T10:13:00Z"/>
          <w:rFonts w:ascii="Times New Roman" w:hAnsi="Times New Roman"/>
          <w:b/>
        </w:rPr>
      </w:pPr>
    </w:p>
    <w:tbl>
      <w:tblPr>
        <w:tblW w:w="0" w:type="auto"/>
        <w:tblInd w:w="468" w:type="dxa"/>
        <w:tblCellMar>
          <w:left w:w="0" w:type="dxa"/>
          <w:right w:w="0" w:type="dxa"/>
        </w:tblCellMar>
        <w:tblLook w:val="0000" w:firstRow="0" w:lastRow="0" w:firstColumn="0" w:lastColumn="0" w:noHBand="0" w:noVBand="0"/>
      </w:tblPr>
      <w:tblGrid>
        <w:gridCol w:w="3751"/>
        <w:gridCol w:w="5351"/>
      </w:tblGrid>
      <w:tr w:rsidR="009509F3" w:rsidRPr="00F54AC4" w:rsidTr="009509F3">
        <w:trPr>
          <w:trHeight w:val="334"/>
        </w:trPr>
        <w:tc>
          <w:tcPr>
            <w:tcW w:w="375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641F">
            <w:pPr>
              <w:spacing w:after="0" w:line="240" w:lineRule="auto"/>
              <w:rPr>
                <w:rFonts w:ascii="Times New Roman" w:hAnsi="Times New Roman"/>
              </w:rPr>
            </w:pPr>
            <w:r w:rsidRPr="00F54AC4">
              <w:rPr>
                <w:rFonts w:ascii="Times New Roman" w:hAnsi="Times New Roman"/>
              </w:rPr>
              <w:t>Наименование</w:t>
            </w:r>
          </w:p>
          <w:p w:rsidR="009509F3" w:rsidRPr="00F54AC4" w:rsidRDefault="009509F3" w:rsidP="0077641F">
            <w:pPr>
              <w:spacing w:after="0" w:line="240" w:lineRule="auto"/>
              <w:rPr>
                <w:rFonts w:ascii="Times New Roman" w:hAnsi="Times New Roman"/>
              </w:rPr>
            </w:pPr>
            <w:r w:rsidRPr="00F54AC4">
              <w:rPr>
                <w:rFonts w:ascii="Times New Roman" w:hAnsi="Times New Roman"/>
              </w:rPr>
              <w:t> </w:t>
            </w:r>
          </w:p>
        </w:tc>
        <w:tc>
          <w:tcPr>
            <w:tcW w:w="5351"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641F">
            <w:pPr>
              <w:spacing w:after="0" w:line="240" w:lineRule="auto"/>
              <w:rPr>
                <w:rFonts w:ascii="Times New Roman" w:hAnsi="Times New Roman"/>
              </w:rPr>
            </w:pPr>
            <w:r>
              <w:rPr>
                <w:rFonts w:ascii="Times New Roman" w:hAnsi="Times New Roman"/>
              </w:rPr>
              <w:t>Железо оцинкованное</w:t>
            </w:r>
          </w:p>
          <w:p w:rsidR="009509F3" w:rsidRPr="00F54AC4" w:rsidRDefault="009509F3" w:rsidP="0077641F">
            <w:pPr>
              <w:spacing w:after="0" w:line="240" w:lineRule="auto"/>
              <w:rPr>
                <w:rFonts w:ascii="Times New Roman" w:hAnsi="Times New Roman"/>
              </w:rPr>
            </w:pPr>
          </w:p>
        </w:tc>
      </w:tr>
      <w:tr w:rsidR="009509F3" w:rsidRPr="00F54AC4" w:rsidTr="009509F3">
        <w:trPr>
          <w:trHeight w:val="689"/>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641F">
            <w:pPr>
              <w:spacing w:after="0" w:line="240" w:lineRule="auto"/>
              <w:rPr>
                <w:rFonts w:ascii="Times New Roman" w:hAnsi="Times New Roman"/>
              </w:rPr>
            </w:pPr>
            <w:r w:rsidRPr="00F54AC4">
              <w:rPr>
                <w:rFonts w:ascii="Times New Roman" w:hAnsi="Times New Roman"/>
              </w:rPr>
              <w:t>Количество</w:t>
            </w:r>
          </w:p>
          <w:p w:rsidR="009509F3" w:rsidRPr="00F54AC4" w:rsidRDefault="009509F3" w:rsidP="0077641F">
            <w:pPr>
              <w:spacing w:after="0" w:line="240" w:lineRule="auto"/>
              <w:rPr>
                <w:rFonts w:ascii="Times New Roman" w:hAnsi="Times New Roman"/>
              </w:rPr>
            </w:pPr>
          </w:p>
        </w:tc>
        <w:tc>
          <w:tcPr>
            <w:tcW w:w="5351"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0A5D92">
            <w:pPr>
              <w:autoSpaceDE w:val="0"/>
              <w:autoSpaceDN w:val="0"/>
              <w:spacing w:after="0" w:line="240" w:lineRule="auto"/>
              <w:jc w:val="both"/>
              <w:rPr>
                <w:rFonts w:ascii="Times New Roman" w:hAnsi="Times New Roman"/>
              </w:rPr>
            </w:pPr>
            <w:r w:rsidRPr="00F54AC4">
              <w:rPr>
                <w:rFonts w:ascii="Times New Roman" w:hAnsi="Times New Roman"/>
              </w:rPr>
              <w:t xml:space="preserve">Количество </w:t>
            </w:r>
            <w:r>
              <w:rPr>
                <w:rFonts w:ascii="Times New Roman" w:hAnsi="Times New Roman"/>
              </w:rPr>
              <w:t>продукции</w:t>
            </w:r>
            <w:r w:rsidRPr="00F54AC4">
              <w:rPr>
                <w:rFonts w:ascii="Times New Roman" w:hAnsi="Times New Roman"/>
              </w:rPr>
              <w:t xml:space="preserve">  определяется Заказчиком  </w:t>
            </w:r>
            <w:proofErr w:type="gramStart"/>
            <w:r w:rsidRPr="00F54AC4">
              <w:rPr>
                <w:rFonts w:ascii="Times New Roman" w:hAnsi="Times New Roman"/>
              </w:rPr>
              <w:t>исходя</w:t>
            </w:r>
            <w:r>
              <w:rPr>
                <w:rFonts w:ascii="Times New Roman" w:hAnsi="Times New Roman"/>
              </w:rPr>
              <w:t xml:space="preserve"> из предполагаемы</w:t>
            </w:r>
            <w:r w:rsidR="006D28C6">
              <w:rPr>
                <w:rFonts w:ascii="Times New Roman" w:hAnsi="Times New Roman"/>
              </w:rPr>
              <w:t>х потребностей и составляет</w:t>
            </w:r>
            <w:proofErr w:type="gramEnd"/>
            <w:r w:rsidR="006D28C6">
              <w:rPr>
                <w:rFonts w:ascii="Times New Roman" w:hAnsi="Times New Roman"/>
              </w:rPr>
              <w:t xml:space="preserve"> – </w:t>
            </w:r>
            <w:r w:rsidR="000A5D92">
              <w:rPr>
                <w:rFonts w:ascii="Times New Roman" w:hAnsi="Times New Roman"/>
              </w:rPr>
              <w:t>8</w:t>
            </w:r>
            <w:r>
              <w:rPr>
                <w:rFonts w:ascii="Times New Roman" w:hAnsi="Times New Roman"/>
              </w:rPr>
              <w:t>000 кг.</w:t>
            </w:r>
          </w:p>
        </w:tc>
      </w:tr>
      <w:tr w:rsidR="00BA6935" w:rsidRPr="00F54AC4" w:rsidTr="009509F3">
        <w:trPr>
          <w:trHeight w:val="246"/>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BA6935" w:rsidRPr="00F54AC4" w:rsidRDefault="00BA6935" w:rsidP="0077641F">
            <w:pPr>
              <w:autoSpaceDE w:val="0"/>
              <w:autoSpaceDN w:val="0"/>
              <w:spacing w:after="0" w:line="240" w:lineRule="auto"/>
              <w:jc w:val="both"/>
              <w:rPr>
                <w:rFonts w:ascii="Times New Roman" w:hAnsi="Times New Roman"/>
              </w:rPr>
            </w:pPr>
            <w:r>
              <w:rPr>
                <w:rFonts w:ascii="Times New Roman" w:hAnsi="Times New Roman"/>
              </w:rPr>
              <w:t>Характеристика</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BA6935" w:rsidRDefault="00BA6935" w:rsidP="009509F3">
            <w:pPr>
              <w:tabs>
                <w:tab w:val="left" w:pos="540"/>
              </w:tabs>
              <w:spacing w:after="0" w:line="240" w:lineRule="auto"/>
              <w:jc w:val="both"/>
              <w:rPr>
                <w:rFonts w:ascii="Times New Roman" w:hAnsi="Times New Roman"/>
              </w:rPr>
            </w:pPr>
            <w:r>
              <w:rPr>
                <w:rFonts w:ascii="Times New Roman" w:hAnsi="Times New Roman"/>
              </w:rPr>
              <w:t>Ширина – 1,25 м., Толщина</w:t>
            </w:r>
            <w:r w:rsidR="006D28C6">
              <w:rPr>
                <w:rFonts w:ascii="Times New Roman" w:hAnsi="Times New Roman"/>
              </w:rPr>
              <w:t xml:space="preserve"> – 0,45 мм., вес одной бухты – 4</w:t>
            </w:r>
            <w:r>
              <w:rPr>
                <w:rFonts w:ascii="Times New Roman" w:hAnsi="Times New Roman"/>
              </w:rPr>
              <w:t xml:space="preserve"> </w:t>
            </w:r>
            <w:proofErr w:type="spellStart"/>
            <w:r>
              <w:rPr>
                <w:rFonts w:ascii="Times New Roman" w:hAnsi="Times New Roman"/>
              </w:rPr>
              <w:t>тн</w:t>
            </w:r>
            <w:proofErr w:type="spellEnd"/>
            <w:r>
              <w:rPr>
                <w:rFonts w:ascii="Times New Roman" w:hAnsi="Times New Roman"/>
              </w:rPr>
              <w:t>.</w:t>
            </w:r>
          </w:p>
        </w:tc>
      </w:tr>
      <w:tr w:rsidR="009509F3" w:rsidRPr="00F54AC4" w:rsidTr="009509F3">
        <w:trPr>
          <w:trHeight w:val="246"/>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77641F">
            <w:pPr>
              <w:autoSpaceDE w:val="0"/>
              <w:autoSpaceDN w:val="0"/>
              <w:spacing w:after="0" w:line="240" w:lineRule="auto"/>
              <w:jc w:val="both"/>
              <w:rPr>
                <w:rFonts w:ascii="Times New Roman" w:hAnsi="Times New Roman"/>
              </w:rPr>
            </w:pPr>
            <w:r w:rsidRPr="00F54AC4">
              <w:rPr>
                <w:rFonts w:ascii="Times New Roman" w:hAnsi="Times New Roman"/>
              </w:rPr>
              <w:t>Требования к качеству</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9509F3">
            <w:pPr>
              <w:tabs>
                <w:tab w:val="left" w:pos="540"/>
              </w:tabs>
              <w:spacing w:after="0" w:line="240" w:lineRule="auto"/>
              <w:jc w:val="both"/>
              <w:rPr>
                <w:rFonts w:ascii="Times New Roman" w:hAnsi="Times New Roman"/>
              </w:rPr>
            </w:pPr>
            <w:r>
              <w:rPr>
                <w:rFonts w:ascii="Times New Roman" w:hAnsi="Times New Roman"/>
              </w:rPr>
              <w:t>Продукция долж</w:t>
            </w:r>
            <w:r w:rsidRPr="00F54AC4">
              <w:rPr>
                <w:rFonts w:ascii="Times New Roman" w:hAnsi="Times New Roman"/>
              </w:rPr>
              <w:t>н</w:t>
            </w:r>
            <w:r>
              <w:rPr>
                <w:rFonts w:ascii="Times New Roman" w:hAnsi="Times New Roman"/>
              </w:rPr>
              <w:t>а</w:t>
            </w:r>
            <w:r w:rsidRPr="00F54AC4">
              <w:rPr>
                <w:rFonts w:ascii="Times New Roman" w:hAnsi="Times New Roman"/>
              </w:rPr>
              <w:t xml:space="preserve"> соответствовать ГОСТ </w:t>
            </w:r>
            <w:r w:rsidRPr="00857486">
              <w:rPr>
                <w:rFonts w:ascii="Times New Roman" w:hAnsi="Times New Roman"/>
              </w:rPr>
              <w:t>14918-80</w:t>
            </w:r>
          </w:p>
        </w:tc>
      </w:tr>
      <w:tr w:rsidR="009509F3" w:rsidRPr="00F54AC4" w:rsidTr="009509F3">
        <w:trPr>
          <w:trHeight w:val="131"/>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77641F">
            <w:pPr>
              <w:autoSpaceDE w:val="0"/>
              <w:autoSpaceDN w:val="0"/>
              <w:spacing w:after="0" w:line="240" w:lineRule="auto"/>
              <w:jc w:val="both"/>
              <w:rPr>
                <w:rFonts w:ascii="Times New Roman" w:hAnsi="Times New Roman"/>
              </w:rPr>
            </w:pPr>
            <w:r w:rsidRPr="00F54AC4">
              <w:rPr>
                <w:rFonts w:ascii="Times New Roman" w:hAnsi="Times New Roman"/>
              </w:rPr>
              <w:t>Стоимость товара</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046D79">
            <w:pPr>
              <w:autoSpaceDE w:val="0"/>
              <w:autoSpaceDN w:val="0"/>
              <w:spacing w:after="0" w:line="240" w:lineRule="auto"/>
              <w:jc w:val="both"/>
              <w:rPr>
                <w:rFonts w:ascii="Times New Roman" w:hAnsi="Times New Roman"/>
              </w:rPr>
            </w:pPr>
            <w:r w:rsidRPr="00F54AC4">
              <w:rPr>
                <w:rFonts w:ascii="Times New Roman" w:hAnsi="Times New Roman"/>
              </w:rPr>
              <w:t xml:space="preserve">Наименьшая цена за 1 </w:t>
            </w:r>
            <w:r>
              <w:rPr>
                <w:rFonts w:ascii="Times New Roman" w:hAnsi="Times New Roman"/>
              </w:rPr>
              <w:t>кг.</w:t>
            </w:r>
            <w:r w:rsidRPr="00F54AC4">
              <w:rPr>
                <w:rFonts w:ascii="Times New Roman" w:hAnsi="Times New Roman"/>
              </w:rPr>
              <w:t xml:space="preserve">  </w:t>
            </w:r>
            <w:r w:rsidR="00046D79">
              <w:rPr>
                <w:rFonts w:ascii="Times New Roman" w:hAnsi="Times New Roman"/>
              </w:rPr>
              <w:t>продукции на момент вскрытия конвертов</w:t>
            </w:r>
          </w:p>
        </w:tc>
      </w:tr>
    </w:tbl>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27BB8" w:rsidRPr="00927BB8" w:rsidRDefault="00927BB8" w:rsidP="00927BB8">
      <w:pPr>
        <w:pStyle w:val="a4"/>
        <w:numPr>
          <w:ilvl w:val="0"/>
          <w:numId w:val="15"/>
        </w:numPr>
        <w:spacing w:after="0" w:line="240" w:lineRule="auto"/>
        <w:rPr>
          <w:rFonts w:ascii="Times New Roman" w:hAnsi="Times New Roman"/>
        </w:rPr>
      </w:pPr>
      <w:r w:rsidRPr="00927BB8">
        <w:rPr>
          <w:rFonts w:ascii="Times New Roman" w:hAnsi="Times New Roman"/>
          <w:b/>
        </w:rPr>
        <w:t>Срок поставки товара</w:t>
      </w:r>
      <w:r w:rsidRPr="00927BB8">
        <w:rPr>
          <w:rFonts w:ascii="Times New Roman" w:hAnsi="Times New Roman"/>
        </w:rPr>
        <w:t xml:space="preserve">: не позднее 10 (десяти) календарных дней </w:t>
      </w:r>
      <w:proofErr w:type="gramStart"/>
      <w:r w:rsidRPr="00927BB8">
        <w:rPr>
          <w:rFonts w:ascii="Times New Roman" w:hAnsi="Times New Roman"/>
        </w:rPr>
        <w:t>с даты заключения</w:t>
      </w:r>
      <w:proofErr w:type="gramEnd"/>
      <w:r w:rsidRPr="00927BB8">
        <w:rPr>
          <w:rFonts w:ascii="Times New Roman" w:hAnsi="Times New Roman"/>
        </w:rPr>
        <w:t xml:space="preserve"> </w:t>
      </w:r>
      <w:r>
        <w:rPr>
          <w:rFonts w:ascii="Times New Roman" w:hAnsi="Times New Roman"/>
        </w:rPr>
        <w:t>Договора</w:t>
      </w:r>
      <w:r w:rsidRPr="00927BB8">
        <w:rPr>
          <w:rFonts w:ascii="Times New Roman" w:hAnsi="Times New Roman"/>
        </w:rPr>
        <w:t xml:space="preserve">. </w:t>
      </w:r>
    </w:p>
    <w:p w:rsidR="00927BB8" w:rsidRPr="000720A8" w:rsidRDefault="00927BB8" w:rsidP="00927BB8">
      <w:pPr>
        <w:spacing w:after="0" w:line="240" w:lineRule="auto"/>
        <w:ind w:firstLine="709"/>
        <w:rPr>
          <w:rFonts w:ascii="Times New Roman" w:hAnsi="Times New Roman"/>
        </w:rPr>
      </w:pPr>
    </w:p>
    <w:p w:rsidR="00927BB8" w:rsidRPr="00FA0F77" w:rsidRDefault="00927BB8" w:rsidP="00927BB8">
      <w:pPr>
        <w:widowControl w:val="0"/>
        <w:tabs>
          <w:tab w:val="left" w:pos="567"/>
        </w:tabs>
        <w:spacing w:after="0" w:line="240" w:lineRule="auto"/>
        <w:ind w:right="20"/>
        <w:jc w:val="both"/>
        <w:rPr>
          <w:rFonts w:ascii="Times New Roman" w:eastAsia="Times New Roman" w:hAnsi="Times New Roman"/>
        </w:rPr>
      </w:pPr>
      <w:r>
        <w:rPr>
          <w:rFonts w:ascii="Times New Roman" w:hAnsi="Times New Roman"/>
          <w:b/>
        </w:rPr>
        <w:t xml:space="preserve">             </w:t>
      </w:r>
      <w:r>
        <w:rPr>
          <w:rFonts w:ascii="Times New Roman" w:hAnsi="Times New Roman"/>
          <w:b/>
        </w:rPr>
        <w:t>2</w:t>
      </w:r>
      <w:r w:rsidRPr="000720A8">
        <w:rPr>
          <w:rFonts w:ascii="Times New Roman" w:hAnsi="Times New Roman"/>
          <w:b/>
        </w:rPr>
        <w:t>)Срок и условия оплаты</w:t>
      </w:r>
      <w:r w:rsidRPr="000720A8">
        <w:rPr>
          <w:rFonts w:ascii="Times New Roman" w:hAnsi="Times New Roman"/>
        </w:rPr>
        <w:t xml:space="preserve">: </w:t>
      </w:r>
      <w:r w:rsidRPr="00FA0F77">
        <w:rPr>
          <w:rFonts w:ascii="Times New Roman" w:eastAsia="Times New Roman" w:hAnsi="Times New Roman"/>
          <w:color w:val="000000"/>
          <w:spacing w:val="5"/>
        </w:rPr>
        <w:t xml:space="preserve">В течение 10 (десяти) дней с момента выставления счета, 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w:t>
      </w:r>
      <w:proofErr w:type="gramStart"/>
      <w:r w:rsidRPr="00FA0F77">
        <w:rPr>
          <w:rFonts w:ascii="Times New Roman" w:eastAsia="Times New Roman" w:hAnsi="Times New Roman"/>
          <w:color w:val="000000"/>
          <w:spacing w:val="5"/>
        </w:rPr>
        <w:t>Поставщика</w:t>
      </w:r>
      <w:proofErr w:type="gramEnd"/>
      <w:r w:rsidRPr="00FA0F77">
        <w:rPr>
          <w:rFonts w:ascii="Times New Roman" w:eastAsia="Times New Roman" w:hAnsi="Times New Roman"/>
          <w:color w:val="000000"/>
          <w:spacing w:val="5"/>
        </w:rPr>
        <w:t xml:space="preserve"> на момент поступления товара на склад Заказчика.</w:t>
      </w:r>
    </w:p>
    <w:p w:rsidR="00927BB8" w:rsidRPr="00FA0F77" w:rsidRDefault="00927BB8" w:rsidP="00927BB8">
      <w:pPr>
        <w:widowControl w:val="0"/>
        <w:tabs>
          <w:tab w:val="left" w:pos="567"/>
        </w:tabs>
        <w:spacing w:after="0" w:line="240" w:lineRule="auto"/>
        <w:ind w:right="20"/>
        <w:jc w:val="both"/>
        <w:rPr>
          <w:rFonts w:ascii="Times New Roman" w:hAnsi="Times New Roman"/>
        </w:rPr>
      </w:pPr>
    </w:p>
    <w:p w:rsidR="00927BB8" w:rsidRPr="000720A8" w:rsidRDefault="00927BB8" w:rsidP="00927BB8">
      <w:pPr>
        <w:tabs>
          <w:tab w:val="left" w:pos="1134"/>
        </w:tabs>
        <w:spacing w:after="0" w:line="240" w:lineRule="auto"/>
        <w:ind w:firstLine="709"/>
        <w:rPr>
          <w:rFonts w:ascii="Times New Roman" w:hAnsi="Times New Roman"/>
        </w:rPr>
      </w:pPr>
      <w:r>
        <w:rPr>
          <w:rFonts w:ascii="Times New Roman" w:hAnsi="Times New Roman"/>
          <w:b/>
        </w:rPr>
        <w:t>3</w:t>
      </w:r>
      <w:r w:rsidRPr="000720A8">
        <w:rPr>
          <w:rFonts w:ascii="Times New Roman" w:hAnsi="Times New Roman"/>
          <w:b/>
        </w:rPr>
        <w:t>)Место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9509F3" w:rsidRDefault="009509F3" w:rsidP="009509F3">
      <w:pPr>
        <w:spacing w:after="0" w:line="240" w:lineRule="auto"/>
        <w:jc w:val="both"/>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927BB8">
      <w:pPr>
        <w:spacing w:after="0" w:line="240" w:lineRule="auto"/>
        <w:rPr>
          <w:rFonts w:ascii="Times New Roman" w:hAnsi="Times New Roman"/>
        </w:rPr>
      </w:pPr>
    </w:p>
    <w:p w:rsidR="00927BB8" w:rsidRDefault="00927BB8" w:rsidP="00927BB8">
      <w:pPr>
        <w:spacing w:after="0" w:line="240" w:lineRule="auto"/>
        <w:rPr>
          <w:rFonts w:ascii="Times New Roman" w:hAnsi="Times New Roman"/>
        </w:rPr>
      </w:pPr>
      <w:bookmarkStart w:id="4" w:name="_GoBack"/>
      <w:bookmarkEnd w:id="4"/>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1B5799" w:rsidRPr="00F54AC4" w:rsidRDefault="001B5799" w:rsidP="001B5799">
      <w:pPr>
        <w:spacing w:after="0" w:line="240" w:lineRule="auto"/>
        <w:jc w:val="right"/>
        <w:rPr>
          <w:rFonts w:ascii="Times New Roman" w:hAnsi="Times New Roman"/>
        </w:rPr>
      </w:pPr>
      <w:r>
        <w:rPr>
          <w:rFonts w:ascii="Times New Roman" w:hAnsi="Times New Roman"/>
        </w:rPr>
        <w:lastRenderedPageBreak/>
        <w:t xml:space="preserve">Приложение № 5 </w:t>
      </w:r>
    </w:p>
    <w:p w:rsidR="001B5799" w:rsidRPr="00F54AC4" w:rsidRDefault="001B5799" w:rsidP="001B5799">
      <w:pPr>
        <w:spacing w:after="0" w:line="240" w:lineRule="auto"/>
        <w:rPr>
          <w:rFonts w:ascii="Times New Roman" w:hAnsi="Times New Roman"/>
          <w:b/>
        </w:rPr>
      </w:pPr>
    </w:p>
    <w:p w:rsidR="001B5799" w:rsidRPr="00F54AC4" w:rsidRDefault="001B5799" w:rsidP="001B5799">
      <w:pPr>
        <w:spacing w:after="0" w:line="240" w:lineRule="auto"/>
        <w:rPr>
          <w:rFonts w:ascii="Times New Roman" w:hAnsi="Times New Roman"/>
          <w:b/>
        </w:rPr>
      </w:pPr>
    </w:p>
    <w:p w:rsidR="001B5799" w:rsidRPr="00F54AC4" w:rsidRDefault="001B5799" w:rsidP="001B5799">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1B5799" w:rsidRPr="00F54AC4" w:rsidRDefault="001B5799" w:rsidP="001B5799">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предприятия</w:t>
      </w:r>
      <w:r w:rsidRPr="00F54AC4">
        <w:rPr>
          <w:rFonts w:ascii="Times New Roman" w:hAnsi="Times New Roman"/>
          <w:b/>
        </w:rPr>
        <w:t xml:space="preserve"> </w:t>
      </w:r>
      <w:proofErr w:type="spellStart"/>
      <w:r w:rsidRPr="00F54AC4">
        <w:rPr>
          <w:rFonts w:ascii="Times New Roman" w:hAnsi="Times New Roman"/>
          <w:b/>
        </w:rPr>
        <w:t>г.Благовещенска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1B5799" w:rsidRPr="00F54AC4" w:rsidRDefault="001B5799" w:rsidP="001B5799">
      <w:pPr>
        <w:spacing w:after="0" w:line="240" w:lineRule="auto"/>
        <w:jc w:val="center"/>
        <w:rPr>
          <w:rFonts w:ascii="Times New Roman" w:hAnsi="Times New Roman"/>
          <w:b/>
        </w:rPr>
      </w:pPr>
    </w:p>
    <w:tbl>
      <w:tblPr>
        <w:tblW w:w="100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60"/>
        <w:gridCol w:w="708"/>
        <w:gridCol w:w="851"/>
        <w:gridCol w:w="1843"/>
        <w:gridCol w:w="1842"/>
        <w:gridCol w:w="1792"/>
      </w:tblGrid>
      <w:tr w:rsidR="001B5799" w:rsidRPr="00F54AC4" w:rsidTr="00334E39">
        <w:trPr>
          <w:trHeight w:val="460"/>
        </w:trPr>
        <w:tc>
          <w:tcPr>
            <w:tcW w:w="567"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 п/п</w:t>
            </w:r>
          </w:p>
        </w:tc>
        <w:tc>
          <w:tcPr>
            <w:tcW w:w="2460"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8"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Ед.</w:t>
            </w:r>
          </w:p>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изм.</w:t>
            </w:r>
          </w:p>
        </w:tc>
        <w:tc>
          <w:tcPr>
            <w:tcW w:w="851"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Кол-во</w:t>
            </w:r>
          </w:p>
        </w:tc>
        <w:tc>
          <w:tcPr>
            <w:tcW w:w="3685" w:type="dxa"/>
            <w:gridSpan w:val="2"/>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1792" w:type="dxa"/>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6D28C6" w:rsidRPr="00F54AC4" w:rsidTr="00334E39">
        <w:trPr>
          <w:cantSplit/>
          <w:trHeight w:val="2838"/>
        </w:trPr>
        <w:tc>
          <w:tcPr>
            <w:tcW w:w="567" w:type="dxa"/>
            <w:vMerge/>
            <w:vAlign w:val="center"/>
          </w:tcPr>
          <w:p w:rsidR="006D28C6" w:rsidRPr="00F54AC4" w:rsidRDefault="006D28C6" w:rsidP="0004249F">
            <w:pPr>
              <w:spacing w:after="0" w:line="240" w:lineRule="auto"/>
              <w:jc w:val="center"/>
              <w:rPr>
                <w:rFonts w:ascii="Times New Roman" w:hAnsi="Times New Roman"/>
                <w:b/>
              </w:rPr>
            </w:pPr>
          </w:p>
        </w:tc>
        <w:tc>
          <w:tcPr>
            <w:tcW w:w="2460" w:type="dxa"/>
            <w:vMerge/>
            <w:vAlign w:val="center"/>
          </w:tcPr>
          <w:p w:rsidR="006D28C6" w:rsidRPr="00F54AC4" w:rsidRDefault="006D28C6" w:rsidP="0004249F">
            <w:pPr>
              <w:spacing w:after="0" w:line="240" w:lineRule="auto"/>
              <w:jc w:val="center"/>
              <w:rPr>
                <w:rFonts w:ascii="Times New Roman" w:hAnsi="Times New Roman"/>
                <w:b/>
              </w:rPr>
            </w:pPr>
          </w:p>
        </w:tc>
        <w:tc>
          <w:tcPr>
            <w:tcW w:w="708" w:type="dxa"/>
            <w:vMerge/>
            <w:vAlign w:val="center"/>
          </w:tcPr>
          <w:p w:rsidR="006D28C6" w:rsidRPr="00F54AC4" w:rsidRDefault="006D28C6" w:rsidP="0004249F">
            <w:pPr>
              <w:spacing w:after="0" w:line="240" w:lineRule="auto"/>
              <w:jc w:val="center"/>
              <w:rPr>
                <w:rFonts w:ascii="Times New Roman" w:hAnsi="Times New Roman"/>
                <w:b/>
              </w:rPr>
            </w:pPr>
          </w:p>
        </w:tc>
        <w:tc>
          <w:tcPr>
            <w:tcW w:w="851" w:type="dxa"/>
            <w:vMerge/>
            <w:vAlign w:val="center"/>
          </w:tcPr>
          <w:p w:rsidR="006D28C6" w:rsidRPr="00F54AC4" w:rsidRDefault="006D28C6" w:rsidP="0004249F">
            <w:pPr>
              <w:spacing w:after="0" w:line="240" w:lineRule="auto"/>
              <w:jc w:val="center"/>
              <w:rPr>
                <w:rFonts w:ascii="Times New Roman" w:hAnsi="Times New Roman"/>
                <w:b/>
              </w:rPr>
            </w:pPr>
          </w:p>
        </w:tc>
        <w:tc>
          <w:tcPr>
            <w:tcW w:w="1843" w:type="dxa"/>
            <w:textDirection w:val="btLr"/>
            <w:vAlign w:val="center"/>
          </w:tcPr>
          <w:p w:rsidR="006D28C6" w:rsidRPr="00F54AC4" w:rsidRDefault="006D28C6"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№1</w:t>
            </w:r>
          </w:p>
          <w:p w:rsidR="006D28C6" w:rsidRPr="00F54AC4" w:rsidRDefault="006D28C6" w:rsidP="00E136A1">
            <w:pPr>
              <w:spacing w:after="0" w:line="240" w:lineRule="auto"/>
              <w:ind w:left="113" w:right="113"/>
              <w:jc w:val="center"/>
              <w:rPr>
                <w:rFonts w:ascii="Times New Roman" w:hAnsi="Times New Roman"/>
                <w:b/>
              </w:rPr>
            </w:pPr>
            <w:r>
              <w:rPr>
                <w:rFonts w:ascii="Times New Roman" w:hAnsi="Times New Roman"/>
                <w:b/>
              </w:rPr>
              <w:t xml:space="preserve">ИП </w:t>
            </w:r>
            <w:proofErr w:type="spellStart"/>
            <w:r>
              <w:rPr>
                <w:rFonts w:ascii="Times New Roman" w:hAnsi="Times New Roman"/>
                <w:b/>
              </w:rPr>
              <w:t>Мадярий</w:t>
            </w:r>
            <w:proofErr w:type="spellEnd"/>
            <w:r>
              <w:rPr>
                <w:rFonts w:ascii="Times New Roman" w:hAnsi="Times New Roman"/>
                <w:b/>
              </w:rPr>
              <w:t xml:space="preserve"> Е.В.</w:t>
            </w:r>
            <w:r w:rsidRPr="00F54AC4">
              <w:rPr>
                <w:rFonts w:ascii="Times New Roman" w:hAnsi="Times New Roman"/>
                <w:b/>
              </w:rPr>
              <w:t xml:space="preserve">, </w:t>
            </w:r>
            <w:smartTag w:uri="urn:schemas-microsoft-com:office:smarttags" w:element="metricconverter">
              <w:smartTagPr>
                <w:attr w:name="ProductID" w:val="675000, г"/>
              </w:smartTagPr>
              <w:r w:rsidRPr="00F54AC4">
                <w:rPr>
                  <w:rFonts w:ascii="Times New Roman" w:hAnsi="Times New Roman"/>
                  <w:b/>
                </w:rPr>
                <w:t>675000, г</w:t>
              </w:r>
            </w:smartTag>
            <w:r w:rsidRPr="00F54AC4">
              <w:rPr>
                <w:rFonts w:ascii="Times New Roman" w:hAnsi="Times New Roman"/>
                <w:b/>
              </w:rPr>
              <w:t xml:space="preserve">. Благовещенск, ул. </w:t>
            </w:r>
            <w:r>
              <w:rPr>
                <w:rFonts w:ascii="Times New Roman" w:hAnsi="Times New Roman"/>
                <w:b/>
              </w:rPr>
              <w:t>Пионерская, 198</w:t>
            </w:r>
          </w:p>
        </w:tc>
        <w:tc>
          <w:tcPr>
            <w:tcW w:w="1842" w:type="dxa"/>
            <w:textDirection w:val="btLr"/>
            <w:vAlign w:val="center"/>
          </w:tcPr>
          <w:p w:rsidR="006D28C6" w:rsidRPr="00F54AC4" w:rsidRDefault="006D28C6"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№2</w:t>
            </w:r>
          </w:p>
          <w:p w:rsidR="006D28C6" w:rsidRPr="00F54AC4" w:rsidRDefault="006D28C6" w:rsidP="0004249F">
            <w:pPr>
              <w:spacing w:after="0" w:line="240" w:lineRule="auto"/>
              <w:ind w:left="113" w:right="113"/>
              <w:jc w:val="center"/>
              <w:rPr>
                <w:rFonts w:ascii="Times New Roman" w:hAnsi="Times New Roman"/>
                <w:b/>
              </w:rPr>
            </w:pPr>
            <w:r w:rsidRPr="00F54AC4">
              <w:rPr>
                <w:rFonts w:ascii="Times New Roman" w:hAnsi="Times New Roman"/>
                <w:b/>
              </w:rPr>
              <w:t>ОАО «</w:t>
            </w:r>
            <w:proofErr w:type="spellStart"/>
            <w:r>
              <w:rPr>
                <w:rFonts w:ascii="Times New Roman" w:hAnsi="Times New Roman"/>
                <w:b/>
              </w:rPr>
              <w:t>Сталепромышленная</w:t>
            </w:r>
            <w:proofErr w:type="spellEnd"/>
            <w:r>
              <w:rPr>
                <w:rFonts w:ascii="Times New Roman" w:hAnsi="Times New Roman"/>
                <w:b/>
              </w:rPr>
              <w:t xml:space="preserve"> компания</w:t>
            </w:r>
            <w:r w:rsidRPr="00F54AC4">
              <w:rPr>
                <w:rFonts w:ascii="Times New Roman" w:hAnsi="Times New Roman"/>
                <w:b/>
              </w:rPr>
              <w:t>»</w:t>
            </w:r>
          </w:p>
          <w:p w:rsidR="006D28C6" w:rsidRPr="00F54AC4" w:rsidRDefault="006D28C6" w:rsidP="00E136A1">
            <w:pPr>
              <w:spacing w:after="0" w:line="240" w:lineRule="auto"/>
              <w:ind w:left="113" w:right="113"/>
              <w:jc w:val="center"/>
              <w:rPr>
                <w:rFonts w:ascii="Times New Roman" w:hAnsi="Times New Roman"/>
                <w:b/>
              </w:rPr>
            </w:pPr>
            <w:smartTag w:uri="urn:schemas-microsoft-com:office:smarttags" w:element="metricconverter">
              <w:smartTagPr>
                <w:attr w:name="ProductID" w:val="675000, г"/>
              </w:smartTagPr>
              <w:r w:rsidRPr="00F54AC4">
                <w:rPr>
                  <w:rFonts w:ascii="Times New Roman" w:hAnsi="Times New Roman"/>
                  <w:b/>
                </w:rPr>
                <w:t>675000, г</w:t>
              </w:r>
            </w:smartTag>
            <w:r w:rsidRPr="00F54AC4">
              <w:rPr>
                <w:rFonts w:ascii="Times New Roman" w:hAnsi="Times New Roman"/>
                <w:b/>
              </w:rPr>
              <w:t xml:space="preserve">. Благовещенск,  </w:t>
            </w:r>
            <w:proofErr w:type="spellStart"/>
            <w:r w:rsidRPr="00F54AC4">
              <w:rPr>
                <w:rFonts w:ascii="Times New Roman" w:hAnsi="Times New Roman"/>
                <w:b/>
              </w:rPr>
              <w:t>ул.</w:t>
            </w:r>
            <w:r>
              <w:rPr>
                <w:rFonts w:ascii="Times New Roman" w:hAnsi="Times New Roman"/>
                <w:b/>
              </w:rPr>
              <w:t>Больничная</w:t>
            </w:r>
            <w:proofErr w:type="spellEnd"/>
            <w:r>
              <w:rPr>
                <w:rFonts w:ascii="Times New Roman" w:hAnsi="Times New Roman"/>
                <w:b/>
              </w:rPr>
              <w:t>, 79/2</w:t>
            </w:r>
          </w:p>
        </w:tc>
        <w:tc>
          <w:tcPr>
            <w:tcW w:w="1792" w:type="dxa"/>
            <w:vMerge w:val="restart"/>
            <w:vAlign w:val="center"/>
          </w:tcPr>
          <w:p w:rsidR="006D28C6" w:rsidRPr="00F54AC4" w:rsidRDefault="006D28C6" w:rsidP="0004249F">
            <w:pPr>
              <w:spacing w:after="0" w:line="240" w:lineRule="auto"/>
              <w:jc w:val="center"/>
              <w:rPr>
                <w:rFonts w:ascii="Times New Roman" w:hAnsi="Times New Roman"/>
                <w:b/>
              </w:rPr>
            </w:pPr>
            <w:r w:rsidRPr="00F54AC4">
              <w:rPr>
                <w:rFonts w:ascii="Times New Roman" w:hAnsi="Times New Roman"/>
                <w:b/>
              </w:rPr>
              <w:t>Сумма, руб.</w:t>
            </w:r>
          </w:p>
        </w:tc>
      </w:tr>
      <w:tr w:rsidR="006D28C6" w:rsidRPr="00F54AC4" w:rsidTr="00334E39">
        <w:trPr>
          <w:trHeight w:val="460"/>
        </w:trPr>
        <w:tc>
          <w:tcPr>
            <w:tcW w:w="567" w:type="dxa"/>
            <w:vMerge/>
            <w:vAlign w:val="center"/>
          </w:tcPr>
          <w:p w:rsidR="006D28C6" w:rsidRPr="00F54AC4" w:rsidRDefault="006D28C6" w:rsidP="0004249F">
            <w:pPr>
              <w:spacing w:after="0" w:line="240" w:lineRule="auto"/>
              <w:jc w:val="center"/>
              <w:rPr>
                <w:rFonts w:ascii="Times New Roman" w:hAnsi="Times New Roman"/>
                <w:b/>
              </w:rPr>
            </w:pPr>
          </w:p>
        </w:tc>
        <w:tc>
          <w:tcPr>
            <w:tcW w:w="2460" w:type="dxa"/>
            <w:vMerge/>
            <w:vAlign w:val="center"/>
          </w:tcPr>
          <w:p w:rsidR="006D28C6" w:rsidRPr="00F54AC4" w:rsidRDefault="006D28C6" w:rsidP="0004249F">
            <w:pPr>
              <w:spacing w:after="0" w:line="240" w:lineRule="auto"/>
              <w:jc w:val="center"/>
              <w:rPr>
                <w:rFonts w:ascii="Times New Roman" w:hAnsi="Times New Roman"/>
                <w:b/>
              </w:rPr>
            </w:pPr>
          </w:p>
        </w:tc>
        <w:tc>
          <w:tcPr>
            <w:tcW w:w="708" w:type="dxa"/>
            <w:vMerge/>
            <w:vAlign w:val="center"/>
          </w:tcPr>
          <w:p w:rsidR="006D28C6" w:rsidRPr="00F54AC4" w:rsidRDefault="006D28C6" w:rsidP="0004249F">
            <w:pPr>
              <w:spacing w:after="0" w:line="240" w:lineRule="auto"/>
              <w:jc w:val="center"/>
              <w:rPr>
                <w:rFonts w:ascii="Times New Roman" w:hAnsi="Times New Roman"/>
                <w:b/>
              </w:rPr>
            </w:pPr>
          </w:p>
        </w:tc>
        <w:tc>
          <w:tcPr>
            <w:tcW w:w="851" w:type="dxa"/>
            <w:vMerge/>
            <w:vAlign w:val="center"/>
          </w:tcPr>
          <w:p w:rsidR="006D28C6" w:rsidRPr="00F54AC4" w:rsidRDefault="006D28C6" w:rsidP="0004249F">
            <w:pPr>
              <w:spacing w:after="0" w:line="240" w:lineRule="auto"/>
              <w:jc w:val="center"/>
              <w:rPr>
                <w:rFonts w:ascii="Times New Roman" w:hAnsi="Times New Roman"/>
                <w:b/>
              </w:rPr>
            </w:pPr>
          </w:p>
        </w:tc>
        <w:tc>
          <w:tcPr>
            <w:tcW w:w="1843" w:type="dxa"/>
            <w:vAlign w:val="center"/>
          </w:tcPr>
          <w:p w:rsidR="006D28C6" w:rsidRPr="00F54AC4" w:rsidRDefault="006D28C6"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842" w:type="dxa"/>
            <w:vAlign w:val="center"/>
          </w:tcPr>
          <w:p w:rsidR="006D28C6" w:rsidRPr="00F54AC4" w:rsidRDefault="006D28C6"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792" w:type="dxa"/>
            <w:vMerge/>
            <w:vAlign w:val="center"/>
          </w:tcPr>
          <w:p w:rsidR="006D28C6" w:rsidRPr="00F54AC4" w:rsidRDefault="006D28C6" w:rsidP="0004249F">
            <w:pPr>
              <w:spacing w:after="0" w:line="240" w:lineRule="auto"/>
              <w:jc w:val="center"/>
              <w:rPr>
                <w:rFonts w:ascii="Times New Roman" w:hAnsi="Times New Roman"/>
                <w:b/>
              </w:rPr>
            </w:pPr>
          </w:p>
        </w:tc>
      </w:tr>
      <w:tr w:rsidR="006D28C6" w:rsidRPr="00F54AC4" w:rsidTr="00334E39">
        <w:trPr>
          <w:trHeight w:val="460"/>
        </w:trPr>
        <w:tc>
          <w:tcPr>
            <w:tcW w:w="567" w:type="dxa"/>
            <w:vAlign w:val="center"/>
          </w:tcPr>
          <w:p w:rsidR="006D28C6" w:rsidRPr="00F54AC4" w:rsidRDefault="006D28C6" w:rsidP="0004249F">
            <w:pPr>
              <w:spacing w:after="0" w:line="240" w:lineRule="auto"/>
              <w:jc w:val="center"/>
              <w:rPr>
                <w:rFonts w:ascii="Times New Roman" w:hAnsi="Times New Roman"/>
              </w:rPr>
            </w:pPr>
            <w:r w:rsidRPr="00F54AC4">
              <w:rPr>
                <w:rFonts w:ascii="Times New Roman" w:hAnsi="Times New Roman"/>
              </w:rPr>
              <w:t>1.</w:t>
            </w:r>
          </w:p>
        </w:tc>
        <w:tc>
          <w:tcPr>
            <w:tcW w:w="2460"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Железо оцинкованное, ширина – 1,25 м., толщина – 0,45 мм.</w:t>
            </w:r>
          </w:p>
        </w:tc>
        <w:tc>
          <w:tcPr>
            <w:tcW w:w="708" w:type="dxa"/>
            <w:vAlign w:val="center"/>
          </w:tcPr>
          <w:p w:rsidR="006D28C6" w:rsidRPr="00F54AC4" w:rsidRDefault="006D28C6" w:rsidP="0004249F">
            <w:pPr>
              <w:spacing w:after="0" w:line="240" w:lineRule="auto"/>
              <w:jc w:val="center"/>
              <w:rPr>
                <w:rFonts w:ascii="Times New Roman" w:hAnsi="Times New Roman"/>
              </w:rPr>
            </w:pPr>
            <w:proofErr w:type="gramStart"/>
            <w:r>
              <w:rPr>
                <w:rFonts w:ascii="Times New Roman" w:hAnsi="Times New Roman"/>
              </w:rPr>
              <w:t>кг</w:t>
            </w:r>
            <w:proofErr w:type="gramEnd"/>
            <w:r w:rsidRPr="00F54AC4">
              <w:rPr>
                <w:rFonts w:ascii="Times New Roman" w:hAnsi="Times New Roman"/>
              </w:rPr>
              <w:t>.</w:t>
            </w:r>
          </w:p>
        </w:tc>
        <w:tc>
          <w:tcPr>
            <w:tcW w:w="851" w:type="dxa"/>
            <w:vAlign w:val="center"/>
          </w:tcPr>
          <w:p w:rsidR="006D28C6" w:rsidRPr="00F54AC4" w:rsidRDefault="000A5D92" w:rsidP="0004249F">
            <w:pPr>
              <w:spacing w:after="0" w:line="240" w:lineRule="auto"/>
              <w:jc w:val="center"/>
              <w:rPr>
                <w:rFonts w:ascii="Times New Roman" w:hAnsi="Times New Roman"/>
              </w:rPr>
            </w:pPr>
            <w:r>
              <w:rPr>
                <w:rFonts w:ascii="Times New Roman" w:hAnsi="Times New Roman"/>
              </w:rPr>
              <w:t>8</w:t>
            </w:r>
            <w:r w:rsidR="006D28C6">
              <w:rPr>
                <w:rFonts w:ascii="Times New Roman" w:hAnsi="Times New Roman"/>
              </w:rPr>
              <w:t>000</w:t>
            </w:r>
          </w:p>
        </w:tc>
        <w:tc>
          <w:tcPr>
            <w:tcW w:w="1843"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41,50</w:t>
            </w:r>
          </w:p>
        </w:tc>
        <w:tc>
          <w:tcPr>
            <w:tcW w:w="1842"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40,00</w:t>
            </w:r>
          </w:p>
        </w:tc>
        <w:tc>
          <w:tcPr>
            <w:tcW w:w="1792" w:type="dxa"/>
            <w:vAlign w:val="center"/>
          </w:tcPr>
          <w:p w:rsidR="006D28C6" w:rsidRPr="00F54AC4" w:rsidRDefault="000A5D92" w:rsidP="0004249F">
            <w:pPr>
              <w:spacing w:after="0" w:line="240" w:lineRule="auto"/>
              <w:jc w:val="center"/>
              <w:rPr>
                <w:rFonts w:ascii="Times New Roman" w:hAnsi="Times New Roman"/>
              </w:rPr>
            </w:pPr>
            <w:r>
              <w:rPr>
                <w:rFonts w:ascii="Times New Roman" w:hAnsi="Times New Roman"/>
              </w:rPr>
              <w:t>326000,00</w:t>
            </w:r>
          </w:p>
        </w:tc>
      </w:tr>
      <w:tr w:rsidR="001B5799" w:rsidRPr="00F54AC4" w:rsidTr="00334E39">
        <w:trPr>
          <w:trHeight w:val="460"/>
        </w:trPr>
        <w:tc>
          <w:tcPr>
            <w:tcW w:w="8271" w:type="dxa"/>
            <w:gridSpan w:val="6"/>
            <w:vAlign w:val="center"/>
          </w:tcPr>
          <w:p w:rsidR="001B5799" w:rsidRPr="00F54AC4" w:rsidRDefault="001B5799" w:rsidP="0004249F">
            <w:pPr>
              <w:spacing w:after="0" w:line="240" w:lineRule="auto"/>
              <w:rPr>
                <w:rFonts w:ascii="Times New Roman" w:hAnsi="Times New Roman"/>
                <w:b/>
              </w:rPr>
            </w:pPr>
            <w:r w:rsidRPr="00F54AC4">
              <w:rPr>
                <w:rFonts w:ascii="Times New Roman" w:hAnsi="Times New Roman"/>
                <w:b/>
              </w:rPr>
              <w:t>Итого:</w:t>
            </w:r>
          </w:p>
        </w:tc>
        <w:tc>
          <w:tcPr>
            <w:tcW w:w="1792" w:type="dxa"/>
            <w:vAlign w:val="center"/>
          </w:tcPr>
          <w:p w:rsidR="001B5799" w:rsidRPr="00F54AC4" w:rsidRDefault="000A5D92" w:rsidP="0004249F">
            <w:pPr>
              <w:spacing w:after="0" w:line="240" w:lineRule="auto"/>
              <w:jc w:val="center"/>
              <w:rPr>
                <w:rFonts w:ascii="Times New Roman" w:hAnsi="Times New Roman"/>
                <w:b/>
              </w:rPr>
            </w:pPr>
            <w:r>
              <w:rPr>
                <w:rFonts w:ascii="Times New Roman" w:hAnsi="Times New Roman"/>
                <w:b/>
              </w:rPr>
              <w:t>326000,00</w:t>
            </w:r>
          </w:p>
        </w:tc>
      </w:tr>
    </w:tbl>
    <w:p w:rsidR="001B5799" w:rsidRPr="00F54AC4" w:rsidRDefault="001B5799" w:rsidP="001B5799">
      <w:pPr>
        <w:spacing w:after="0" w:line="240" w:lineRule="auto"/>
        <w:jc w:val="center"/>
        <w:rPr>
          <w:rFonts w:ascii="Times New Roman" w:hAnsi="Times New Roman"/>
          <w:b/>
        </w:rPr>
      </w:pPr>
    </w:p>
    <w:p w:rsidR="001B5799" w:rsidRPr="00F54AC4" w:rsidRDefault="001B5799" w:rsidP="001B5799">
      <w:pPr>
        <w:spacing w:after="0" w:line="240" w:lineRule="auto"/>
        <w:jc w:val="center"/>
        <w:rPr>
          <w:rFonts w:ascii="Times New Roman" w:hAnsi="Times New Roman"/>
          <w:b/>
        </w:rPr>
      </w:pPr>
    </w:p>
    <w:p w:rsidR="001B5799" w:rsidRPr="00F54AC4" w:rsidRDefault="001B5799" w:rsidP="001B5799">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w:t>
      </w:r>
      <w:proofErr w:type="gramStart"/>
      <w:r w:rsidRPr="00F54AC4">
        <w:rPr>
          <w:rFonts w:ascii="Times New Roman" w:hAnsi="Times New Roman"/>
        </w:rPr>
        <w:t>цен</w:t>
      </w:r>
      <w:proofErr w:type="gramEnd"/>
      <w:r w:rsidRPr="00F54AC4">
        <w:rPr>
          <w:rFonts w:ascii="Times New Roman" w:hAnsi="Times New Roman"/>
        </w:rPr>
        <w:t xml:space="preserve"> на </w:t>
      </w:r>
      <w:r w:rsidR="00483254">
        <w:rPr>
          <w:rFonts w:ascii="Times New Roman" w:hAnsi="Times New Roman"/>
        </w:rPr>
        <w:t>железо оцинкованное</w:t>
      </w:r>
      <w:r w:rsidRPr="00F54AC4">
        <w:rPr>
          <w:rFonts w:ascii="Times New Roman" w:hAnsi="Times New Roman"/>
        </w:rPr>
        <w:t xml:space="preserve"> позволяет определить начальную (максимальную) цену контракта в сумме </w:t>
      </w:r>
      <w:r w:rsidR="000A5D92">
        <w:rPr>
          <w:rFonts w:ascii="Times New Roman" w:hAnsi="Times New Roman"/>
          <w:b/>
        </w:rPr>
        <w:t>326000,00</w:t>
      </w:r>
      <w:r w:rsidR="006D28C6">
        <w:rPr>
          <w:rFonts w:ascii="Times New Roman" w:hAnsi="Times New Roman"/>
          <w:b/>
        </w:rPr>
        <w:t xml:space="preserve"> </w:t>
      </w:r>
      <w:r w:rsidRPr="00BA6935">
        <w:rPr>
          <w:rFonts w:ascii="Times New Roman" w:hAnsi="Times New Roman"/>
        </w:rPr>
        <w:t>(</w:t>
      </w:r>
      <w:r w:rsidR="000A5D92">
        <w:rPr>
          <w:rFonts w:ascii="Times New Roman" w:hAnsi="Times New Roman"/>
        </w:rPr>
        <w:t>триста</w:t>
      </w:r>
      <w:r w:rsidR="00BA6935" w:rsidRPr="00BA6935">
        <w:rPr>
          <w:rFonts w:ascii="Times New Roman" w:hAnsi="Times New Roman"/>
        </w:rPr>
        <w:t xml:space="preserve"> </w:t>
      </w:r>
      <w:r w:rsidR="000A5D92">
        <w:rPr>
          <w:rFonts w:ascii="Times New Roman" w:hAnsi="Times New Roman"/>
        </w:rPr>
        <w:t xml:space="preserve">двадцать шесть </w:t>
      </w:r>
      <w:r w:rsidR="00BA6935" w:rsidRPr="00BA6935">
        <w:rPr>
          <w:rFonts w:ascii="Times New Roman" w:hAnsi="Times New Roman"/>
        </w:rPr>
        <w:t>тысяч</w:t>
      </w:r>
      <w:r w:rsidRPr="00BA6935">
        <w:rPr>
          <w:rFonts w:ascii="Times New Roman" w:hAnsi="Times New Roman"/>
        </w:rPr>
        <w:t xml:space="preserve">) рублей </w:t>
      </w:r>
      <w:r w:rsidRPr="00BA6935">
        <w:rPr>
          <w:rFonts w:ascii="Times New Roman" w:hAnsi="Times New Roman"/>
          <w:b/>
        </w:rPr>
        <w:t>00</w:t>
      </w:r>
      <w:r w:rsidRPr="00BA6935">
        <w:rPr>
          <w:rFonts w:ascii="Times New Roman" w:hAnsi="Times New Roman"/>
        </w:rPr>
        <w:t xml:space="preserve"> копеек.</w:t>
      </w:r>
    </w:p>
    <w:p w:rsidR="001B5799" w:rsidRPr="00F54AC4" w:rsidRDefault="001B5799" w:rsidP="001B5799">
      <w:pPr>
        <w:spacing w:after="0" w:line="240" w:lineRule="auto"/>
        <w:jc w:val="center"/>
        <w:rPr>
          <w:rFonts w:ascii="Times New Roman" w:hAnsi="Times New Roman"/>
          <w:b/>
        </w:rPr>
      </w:pPr>
    </w:p>
    <w:p w:rsidR="00787A54" w:rsidRDefault="00787A54" w:rsidP="000720A8">
      <w:pPr>
        <w:jc w:val="both"/>
        <w:rPr>
          <w:rFonts w:ascii="Times New Roman" w:hAnsi="Times New Roman"/>
        </w:rPr>
      </w:pPr>
    </w:p>
    <w:sectPr w:rsidR="00787A54" w:rsidSect="006C0404">
      <w:footerReference w:type="default" r:id="rId13"/>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B33" w:rsidRDefault="00D86B33" w:rsidP="00F973D2">
      <w:pPr>
        <w:spacing w:after="0" w:line="240" w:lineRule="auto"/>
      </w:pPr>
      <w:r>
        <w:separator/>
      </w:r>
    </w:p>
  </w:endnote>
  <w:endnote w:type="continuationSeparator" w:id="0">
    <w:p w:rsidR="00D86B33" w:rsidRDefault="00D86B33"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A54" w:rsidRPr="006D4164" w:rsidRDefault="00787A54">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927BB8">
      <w:rPr>
        <w:rFonts w:ascii="Times New Roman" w:hAnsi="Times New Roman"/>
        <w:noProof/>
      </w:rPr>
      <w:t>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B33" w:rsidRDefault="00D86B33" w:rsidP="00F973D2">
      <w:pPr>
        <w:spacing w:after="0" w:line="240" w:lineRule="auto"/>
      </w:pPr>
      <w:r>
        <w:separator/>
      </w:r>
    </w:p>
  </w:footnote>
  <w:footnote w:type="continuationSeparator" w:id="0">
    <w:p w:rsidR="00D86B33" w:rsidRDefault="00D86B33"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67894B8C"/>
    <w:multiLevelType w:val="hybridMultilevel"/>
    <w:tmpl w:val="10969428"/>
    <w:lvl w:ilvl="0" w:tplc="E5FC862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5D92"/>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21B7"/>
    <w:rsid w:val="0046658D"/>
    <w:rsid w:val="00471775"/>
    <w:rsid w:val="00474832"/>
    <w:rsid w:val="0047653D"/>
    <w:rsid w:val="0048020F"/>
    <w:rsid w:val="00480F10"/>
    <w:rsid w:val="004818B3"/>
    <w:rsid w:val="00481978"/>
    <w:rsid w:val="004831FA"/>
    <w:rsid w:val="00483254"/>
    <w:rsid w:val="004842B9"/>
    <w:rsid w:val="00485C4C"/>
    <w:rsid w:val="004879CA"/>
    <w:rsid w:val="00492BB4"/>
    <w:rsid w:val="00495016"/>
    <w:rsid w:val="004950F2"/>
    <w:rsid w:val="00495137"/>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17DB"/>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7C8"/>
    <w:rsid w:val="00891E22"/>
    <w:rsid w:val="00893721"/>
    <w:rsid w:val="00894AD2"/>
    <w:rsid w:val="00896B44"/>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27BB8"/>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15AD"/>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86B33"/>
    <w:rsid w:val="00D927A6"/>
    <w:rsid w:val="00D964AF"/>
    <w:rsid w:val="00DA0338"/>
    <w:rsid w:val="00DA74B7"/>
    <w:rsid w:val="00DB0102"/>
    <w:rsid w:val="00DB1692"/>
    <w:rsid w:val="00DB18DC"/>
    <w:rsid w:val="00DB7C85"/>
    <w:rsid w:val="00DB7EDD"/>
    <w:rsid w:val="00DC3445"/>
    <w:rsid w:val="00DD46D5"/>
    <w:rsid w:val="00DD4B9D"/>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0A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0F77"/>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eastAsia="Times New Roman" w:hAnsi="Times New Roman"/>
      <w:sz w:val="28"/>
      <w:szCs w:val="28"/>
    </w:rPr>
  </w:style>
  <w:style w:type="character" w:customStyle="1" w:styleId="20">
    <w:name w:val="Заголовок 2 Знак"/>
    <w:link w:val="2"/>
    <w:uiPriority w:val="99"/>
    <w:locked/>
    <w:rsid w:val="00FC05C7"/>
    <w:rPr>
      <w:rFonts w:ascii="Times New Roman" w:eastAsia="Times New Roman" w:hAnsi="Times New Roman"/>
      <w:sz w:val="24"/>
      <w:szCs w:val="24"/>
    </w:rPr>
  </w:style>
  <w:style w:type="character" w:customStyle="1" w:styleId="30">
    <w:name w:val="Заголовок 3 Знак"/>
    <w:link w:val="3"/>
    <w:uiPriority w:val="99"/>
    <w:locked/>
    <w:rsid w:val="00FC05C7"/>
    <w:rPr>
      <w:rFonts w:ascii="Times New Roman" w:eastAsia="Times New Roman" w:hAnsi="Times New Roman"/>
      <w:sz w:val="24"/>
      <w:szCs w:val="24"/>
    </w:rPr>
  </w:style>
  <w:style w:type="character" w:customStyle="1" w:styleId="40">
    <w:name w:val="Заголовок 4 Знак"/>
    <w:link w:val="4"/>
    <w:uiPriority w:val="99"/>
    <w:locked/>
    <w:rsid w:val="00FC05C7"/>
    <w:rPr>
      <w:rFonts w:ascii="Times New Roman" w:eastAsia="Times New Roman" w:hAnsi="Times New Roman"/>
      <w:sz w:val="28"/>
      <w:szCs w:val="28"/>
    </w:rPr>
  </w:style>
  <w:style w:type="character" w:customStyle="1" w:styleId="50">
    <w:name w:val="Заголовок 5 Знак"/>
    <w:link w:val="5"/>
    <w:uiPriority w:val="99"/>
    <w:locked/>
    <w:rsid w:val="00FC05C7"/>
    <w:rPr>
      <w:rFonts w:ascii="Times New Roman" w:eastAsia="Times New Roman" w:hAnsi="Times New Roman"/>
      <w:b/>
      <w:bCs/>
    </w:rPr>
  </w:style>
  <w:style w:type="character" w:customStyle="1" w:styleId="60">
    <w:name w:val="Заголовок 6 Знак"/>
    <w:link w:val="6"/>
    <w:uiPriority w:val="99"/>
    <w:locked/>
    <w:rsid w:val="00FC05C7"/>
    <w:rPr>
      <w:rFonts w:ascii="Times New Roman" w:eastAsia="Times New Roman" w:hAnsi="Times New Roman"/>
      <w:sz w:val="24"/>
      <w:szCs w:val="24"/>
    </w:rPr>
  </w:style>
  <w:style w:type="character" w:customStyle="1" w:styleId="70">
    <w:name w:val="Заголовок 7 Знак"/>
    <w:link w:val="7"/>
    <w:uiPriority w:val="99"/>
    <w:locked/>
    <w:rsid w:val="00FC05C7"/>
    <w:rPr>
      <w:rFonts w:ascii="Times New Roman" w:eastAsia="Times New Roman" w:hAnsi="Times New Roman"/>
      <w:sz w:val="24"/>
      <w:szCs w:val="24"/>
    </w:rPr>
  </w:style>
  <w:style w:type="character" w:customStyle="1" w:styleId="80">
    <w:name w:val="Заголовок 8 Знак"/>
    <w:link w:val="8"/>
    <w:uiPriority w:val="99"/>
    <w:locked/>
    <w:rsid w:val="00FC05C7"/>
    <w:rPr>
      <w:rFonts w:ascii="Times New Roman" w:eastAsia="Times New Roman" w:hAnsi="Times New Roman"/>
      <w:b/>
      <w:bCs/>
      <w:sz w:val="24"/>
      <w:szCs w:val="24"/>
    </w:rPr>
  </w:style>
  <w:style w:type="character" w:customStyle="1" w:styleId="90">
    <w:name w:val="Заголовок 9 Знак"/>
    <w:link w:val="9"/>
    <w:uiPriority w:val="99"/>
    <w:locked/>
    <w:rsid w:val="00FC05C7"/>
    <w:rPr>
      <w:rFonts w:ascii="Times New Roman" w:eastAsia="Times New Roman" w:hAnsi="Times New Roman"/>
      <w:b/>
      <w:bCs/>
      <w:sz w:val="28"/>
      <w:szCs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eastAsia="Times New Roman" w:hAnsi="Arial" w:cs="Arial"/>
      <w:sz w:val="22"/>
      <w:szCs w:val="22"/>
    </w:rPr>
  </w:style>
  <w:style w:type="character" w:customStyle="1" w:styleId="ConsNormal0">
    <w:name w:val="ConsNormal Знак"/>
    <w:link w:val="ConsNormal"/>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eastAsia="Times New Roman" w:hAnsi="Times New Roman"/>
      <w:sz w:val="28"/>
      <w:szCs w:val="28"/>
    </w:rPr>
  </w:style>
  <w:style w:type="character" w:customStyle="1" w:styleId="20">
    <w:name w:val="Заголовок 2 Знак"/>
    <w:link w:val="2"/>
    <w:uiPriority w:val="99"/>
    <w:locked/>
    <w:rsid w:val="00FC05C7"/>
    <w:rPr>
      <w:rFonts w:ascii="Times New Roman" w:eastAsia="Times New Roman" w:hAnsi="Times New Roman"/>
      <w:sz w:val="24"/>
      <w:szCs w:val="24"/>
    </w:rPr>
  </w:style>
  <w:style w:type="character" w:customStyle="1" w:styleId="30">
    <w:name w:val="Заголовок 3 Знак"/>
    <w:link w:val="3"/>
    <w:uiPriority w:val="99"/>
    <w:locked/>
    <w:rsid w:val="00FC05C7"/>
    <w:rPr>
      <w:rFonts w:ascii="Times New Roman" w:eastAsia="Times New Roman" w:hAnsi="Times New Roman"/>
      <w:sz w:val="24"/>
      <w:szCs w:val="24"/>
    </w:rPr>
  </w:style>
  <w:style w:type="character" w:customStyle="1" w:styleId="40">
    <w:name w:val="Заголовок 4 Знак"/>
    <w:link w:val="4"/>
    <w:uiPriority w:val="99"/>
    <w:locked/>
    <w:rsid w:val="00FC05C7"/>
    <w:rPr>
      <w:rFonts w:ascii="Times New Roman" w:eastAsia="Times New Roman" w:hAnsi="Times New Roman"/>
      <w:sz w:val="28"/>
      <w:szCs w:val="28"/>
    </w:rPr>
  </w:style>
  <w:style w:type="character" w:customStyle="1" w:styleId="50">
    <w:name w:val="Заголовок 5 Знак"/>
    <w:link w:val="5"/>
    <w:uiPriority w:val="99"/>
    <w:locked/>
    <w:rsid w:val="00FC05C7"/>
    <w:rPr>
      <w:rFonts w:ascii="Times New Roman" w:eastAsia="Times New Roman" w:hAnsi="Times New Roman"/>
      <w:b/>
      <w:bCs/>
    </w:rPr>
  </w:style>
  <w:style w:type="character" w:customStyle="1" w:styleId="60">
    <w:name w:val="Заголовок 6 Знак"/>
    <w:link w:val="6"/>
    <w:uiPriority w:val="99"/>
    <w:locked/>
    <w:rsid w:val="00FC05C7"/>
    <w:rPr>
      <w:rFonts w:ascii="Times New Roman" w:eastAsia="Times New Roman" w:hAnsi="Times New Roman"/>
      <w:sz w:val="24"/>
      <w:szCs w:val="24"/>
    </w:rPr>
  </w:style>
  <w:style w:type="character" w:customStyle="1" w:styleId="70">
    <w:name w:val="Заголовок 7 Знак"/>
    <w:link w:val="7"/>
    <w:uiPriority w:val="99"/>
    <w:locked/>
    <w:rsid w:val="00FC05C7"/>
    <w:rPr>
      <w:rFonts w:ascii="Times New Roman" w:eastAsia="Times New Roman" w:hAnsi="Times New Roman"/>
      <w:sz w:val="24"/>
      <w:szCs w:val="24"/>
    </w:rPr>
  </w:style>
  <w:style w:type="character" w:customStyle="1" w:styleId="80">
    <w:name w:val="Заголовок 8 Знак"/>
    <w:link w:val="8"/>
    <w:uiPriority w:val="99"/>
    <w:locked/>
    <w:rsid w:val="00FC05C7"/>
    <w:rPr>
      <w:rFonts w:ascii="Times New Roman" w:eastAsia="Times New Roman" w:hAnsi="Times New Roman"/>
      <w:b/>
      <w:bCs/>
      <w:sz w:val="24"/>
      <w:szCs w:val="24"/>
    </w:rPr>
  </w:style>
  <w:style w:type="character" w:customStyle="1" w:styleId="90">
    <w:name w:val="Заголовок 9 Знак"/>
    <w:link w:val="9"/>
    <w:uiPriority w:val="99"/>
    <w:locked/>
    <w:rsid w:val="00FC05C7"/>
    <w:rPr>
      <w:rFonts w:ascii="Times New Roman" w:eastAsia="Times New Roman" w:hAnsi="Times New Roman"/>
      <w:b/>
      <w:bCs/>
      <w:sz w:val="28"/>
      <w:szCs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eastAsia="Times New Roman" w:hAnsi="Arial" w:cs="Arial"/>
      <w:sz w:val="22"/>
      <w:szCs w:val="22"/>
    </w:rPr>
  </w:style>
  <w:style w:type="character" w:customStyle="1" w:styleId="ConsNormal0">
    <w:name w:val="ConsNormal Знак"/>
    <w:link w:val="ConsNormal"/>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424897">
      <w:marLeft w:val="0"/>
      <w:marRight w:val="0"/>
      <w:marTop w:val="0"/>
      <w:marBottom w:val="0"/>
      <w:divBdr>
        <w:top w:val="none" w:sz="0" w:space="0" w:color="auto"/>
        <w:left w:val="none" w:sz="0" w:space="0" w:color="auto"/>
        <w:bottom w:val="none" w:sz="0" w:space="0" w:color="auto"/>
        <w:right w:val="none" w:sz="0" w:space="0" w:color="auto"/>
      </w:divBdr>
    </w:div>
    <w:div w:id="1985424898">
      <w:marLeft w:val="0"/>
      <w:marRight w:val="0"/>
      <w:marTop w:val="0"/>
      <w:marBottom w:val="0"/>
      <w:divBdr>
        <w:top w:val="none" w:sz="0" w:space="0" w:color="auto"/>
        <w:left w:val="none" w:sz="0" w:space="0" w:color="auto"/>
        <w:bottom w:val="none" w:sz="0" w:space="0" w:color="auto"/>
        <w:right w:val="none" w:sz="0" w:space="0" w:color="auto"/>
      </w:divBdr>
    </w:div>
    <w:div w:id="1985424899">
      <w:marLeft w:val="0"/>
      <w:marRight w:val="0"/>
      <w:marTop w:val="0"/>
      <w:marBottom w:val="0"/>
      <w:divBdr>
        <w:top w:val="none" w:sz="0" w:space="0" w:color="auto"/>
        <w:left w:val="none" w:sz="0" w:space="0" w:color="auto"/>
        <w:bottom w:val="none" w:sz="0" w:space="0" w:color="auto"/>
        <w:right w:val="none" w:sz="0" w:space="0" w:color="auto"/>
      </w:divBdr>
    </w:div>
    <w:div w:id="1985424900">
      <w:marLeft w:val="0"/>
      <w:marRight w:val="0"/>
      <w:marTop w:val="0"/>
      <w:marBottom w:val="0"/>
      <w:divBdr>
        <w:top w:val="none" w:sz="0" w:space="0" w:color="auto"/>
        <w:left w:val="none" w:sz="0" w:space="0" w:color="auto"/>
        <w:bottom w:val="none" w:sz="0" w:space="0" w:color="auto"/>
        <w:right w:val="none" w:sz="0" w:space="0" w:color="auto"/>
      </w:divBdr>
    </w:div>
    <w:div w:id="1985424901">
      <w:marLeft w:val="0"/>
      <w:marRight w:val="0"/>
      <w:marTop w:val="0"/>
      <w:marBottom w:val="0"/>
      <w:divBdr>
        <w:top w:val="none" w:sz="0" w:space="0" w:color="auto"/>
        <w:left w:val="none" w:sz="0" w:space="0" w:color="auto"/>
        <w:bottom w:val="none" w:sz="0" w:space="0" w:color="auto"/>
        <w:right w:val="none" w:sz="0" w:space="0" w:color="auto"/>
      </w:divBdr>
    </w:div>
    <w:div w:id="1985424902">
      <w:marLeft w:val="0"/>
      <w:marRight w:val="0"/>
      <w:marTop w:val="0"/>
      <w:marBottom w:val="0"/>
      <w:divBdr>
        <w:top w:val="none" w:sz="0" w:space="0" w:color="auto"/>
        <w:left w:val="none" w:sz="0" w:space="0" w:color="auto"/>
        <w:bottom w:val="none" w:sz="0" w:space="0" w:color="auto"/>
        <w:right w:val="none" w:sz="0" w:space="0" w:color="auto"/>
      </w:divBdr>
    </w:div>
    <w:div w:id="1985424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amur.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tel@amu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otelamur.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kotel@amu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3728</Words>
  <Characters>28136</Characters>
  <Application>Microsoft Office Word</Application>
  <DocSecurity>0</DocSecurity>
  <Lines>234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3</cp:revision>
  <cp:lastPrinted>2013-01-30T06:02:00Z</cp:lastPrinted>
  <dcterms:created xsi:type="dcterms:W3CDTF">2013-09-25T23:01:00Z</dcterms:created>
  <dcterms:modified xsi:type="dcterms:W3CDTF">2013-10-07T00:36:00Z</dcterms:modified>
</cp:coreProperties>
</file>